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389465B9" w:rsidR="00822544" w:rsidRDefault="00822544" w:rsidP="00B7155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w:t>
      </w:r>
      <w:r w:rsidR="00582D58">
        <w:rPr>
          <w:b/>
          <w:noProof/>
          <w:sz w:val="24"/>
        </w:rPr>
        <w:t>24</w:t>
      </w:r>
      <w:r w:rsidR="00AC0775">
        <w:rPr>
          <w:b/>
          <w:noProof/>
          <w:sz w:val="24"/>
        </w:rPr>
        <w:t>3</w:t>
      </w:r>
      <w:bookmarkStart w:id="0" w:name="_GoBack"/>
      <w:bookmarkEnd w:id="0"/>
      <w:r w:rsidR="000449CC">
        <w:rPr>
          <w:b/>
          <w:noProof/>
          <w:sz w:val="24"/>
        </w:rPr>
        <w:t>665</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A417D" w:rsidR="001E41F3" w:rsidRPr="00410371" w:rsidRDefault="00203FE7" w:rsidP="009421AD">
            <w:pPr>
              <w:pStyle w:val="CRCoverPage"/>
              <w:spacing w:after="0"/>
              <w:jc w:val="right"/>
              <w:rPr>
                <w:b/>
                <w:noProof/>
                <w:sz w:val="28"/>
              </w:rPr>
            </w:pPr>
            <w:fldSimple w:instr=" DOCPROPERTY  Spec#  \* MERGEFORMAT ">
              <w:r w:rsidR="00605FA4">
                <w:rPr>
                  <w:b/>
                  <w:noProof/>
                  <w:sz w:val="28"/>
                </w:rPr>
                <w:t>29.5</w:t>
              </w:r>
              <w:r w:rsidR="009421AD">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0349C" w:rsidR="001E41F3" w:rsidRPr="00410371" w:rsidRDefault="00203FE7" w:rsidP="00C2285E">
            <w:pPr>
              <w:pStyle w:val="CRCoverPage"/>
              <w:spacing w:after="0"/>
              <w:rPr>
                <w:noProof/>
              </w:rPr>
            </w:pPr>
            <w:fldSimple w:instr=" DOCPROPERTY  Cr#  \* MERGEFORMAT ">
              <w:r w:rsidR="00C2285E">
                <w:rPr>
                  <w:b/>
                  <w:noProof/>
                  <w:sz w:val="28"/>
                </w:rPr>
                <w:t>1281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6D789" w:rsidR="001E41F3" w:rsidRPr="00410371" w:rsidRDefault="000449CC"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F5744" w:rsidR="001E41F3" w:rsidRPr="00410371" w:rsidRDefault="00203FE7" w:rsidP="00876067">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876067">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02620" w:rsidR="001E41F3" w:rsidRDefault="00203FE7" w:rsidP="00B15F11">
            <w:pPr>
              <w:pStyle w:val="CRCoverPage"/>
              <w:spacing w:after="0"/>
              <w:ind w:left="100"/>
              <w:rPr>
                <w:noProof/>
              </w:rPr>
            </w:pPr>
            <w:fldSimple w:instr=" DOCPROPERTY  CrTitle  \* MERGEFORMAT ">
              <w:r w:rsidR="00B15F11">
                <w:t>Clarification on Dual Registration Flag Setting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03FE7"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1739C" w:rsidR="001E41F3" w:rsidRDefault="00203FE7" w:rsidP="00BC4138">
            <w:pPr>
              <w:pStyle w:val="CRCoverPage"/>
              <w:spacing w:after="0"/>
              <w:ind w:left="100"/>
              <w:rPr>
                <w:noProof/>
              </w:rPr>
            </w:pPr>
            <w:fldSimple w:instr=" DOCPROPERTY  RelatedWis  \* MERGEFORMAT ">
              <w:r w:rsidR="00EB1774">
                <w:rPr>
                  <w:noProof/>
                </w:rPr>
                <w:t>TEI1</w:t>
              </w:r>
              <w:r w:rsidR="00BC4138">
                <w:rPr>
                  <w:noProof/>
                </w:rPr>
                <w:t>9</w:t>
              </w:r>
              <w:r w:rsidR="00EB1774">
                <w:rPr>
                  <w:noProof/>
                </w:rPr>
                <w:t>, 5GS</w:t>
              </w:r>
              <w:r w:rsidR="0004293C">
                <w:rPr>
                  <w:noProof/>
                </w:rPr>
                <w:t>_Ph1</w:t>
              </w:r>
              <w:r w:rsidR="00EB1774">
                <w:rPr>
                  <w:noProof/>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203FE7"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203FE7"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F5FF8" w:rsidR="001E41F3" w:rsidRDefault="00203FE7" w:rsidP="002B4DDD">
            <w:pPr>
              <w:pStyle w:val="CRCoverPage"/>
              <w:spacing w:after="0"/>
              <w:ind w:left="100"/>
              <w:rPr>
                <w:noProof/>
              </w:rPr>
            </w:pPr>
            <w:fldSimple w:instr=" DOCPROPERTY  Release  \* MERGEFORMAT ">
              <w:r w:rsidR="00D24991">
                <w:rPr>
                  <w:noProof/>
                </w:rPr>
                <w:t>Rel</w:t>
              </w:r>
              <w:r w:rsidR="00EB1774">
                <w:rPr>
                  <w:noProof/>
                </w:rPr>
                <w:t>-1</w:t>
              </w:r>
              <w:r w:rsidR="002B4DD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7BDF2EBA" w:rsidR="00346EB2" w:rsidRDefault="00D07792" w:rsidP="00346EB2">
            <w:pPr>
              <w:pStyle w:val="CRCoverPage"/>
              <w:spacing w:after="0"/>
              <w:ind w:left="100"/>
              <w:rPr>
                <w:noProof/>
              </w:rPr>
            </w:pPr>
            <w:r>
              <w:rPr>
                <w:noProof/>
              </w:rPr>
              <w:t xml:space="preserve">When moving from EPC to 5GC, </w:t>
            </w:r>
            <w:r w:rsidR="00CD3D02">
              <w:rPr>
                <w:noProof/>
              </w:rPr>
              <w:t>a UE oper</w:t>
            </w:r>
            <w:r>
              <w:rPr>
                <w:noProof/>
              </w:rPr>
              <w:t>ating in dual registration mode performs initial registration to the AMF and</w:t>
            </w:r>
            <w:r w:rsidR="00CD3D02">
              <w:rPr>
                <w:noProof/>
              </w:rPr>
              <w:t xml:space="preserve"> indicates its </w:t>
            </w:r>
            <w:r>
              <w:rPr>
                <w:noProof/>
              </w:rPr>
              <w:t xml:space="preserve">EMM registration status of </w:t>
            </w:r>
            <w:r w:rsidR="00CD3D02">
              <w:rPr>
                <w:noProof/>
              </w:rPr>
              <w:t xml:space="preserve">EMM-REGISTERED in </w:t>
            </w:r>
            <w:r>
              <w:rPr>
                <w:noProof/>
              </w:rPr>
              <w:t xml:space="preserve">the </w:t>
            </w:r>
            <w:r w:rsidR="00CD3D02">
              <w:rPr>
                <w:noProof/>
              </w:rPr>
              <w:t xml:space="preserve">UE Status IE, so that the AMF can accordingly set the dual registration </w:t>
            </w:r>
            <w:r w:rsidR="002C6228">
              <w:rPr>
                <w:noProof/>
              </w:rPr>
              <w:t>flag when perform AMF registration to the UDM</w:t>
            </w:r>
            <w:r w:rsidR="00701074">
              <w:rPr>
                <w:noProof/>
              </w:rPr>
              <w:t>.</w:t>
            </w:r>
          </w:p>
          <w:p w14:paraId="002C7852" w14:textId="77777777" w:rsidR="002C6228" w:rsidRDefault="002C6228" w:rsidP="00346EB2">
            <w:pPr>
              <w:pStyle w:val="CRCoverPage"/>
              <w:spacing w:after="0"/>
              <w:ind w:left="100"/>
              <w:rPr>
                <w:noProof/>
              </w:rPr>
            </w:pPr>
          </w:p>
          <w:p w14:paraId="7501B118" w14:textId="7860AF4D" w:rsidR="001100C3" w:rsidRDefault="002C6228" w:rsidP="001100C3">
            <w:pPr>
              <w:pStyle w:val="CRCoverPage"/>
              <w:spacing w:after="0"/>
              <w:ind w:left="100"/>
              <w:rPr>
                <w:noProof/>
              </w:rPr>
            </w:pPr>
            <w:r>
              <w:rPr>
                <w:noProof/>
              </w:rPr>
              <w:t xml:space="preserve">However, </w:t>
            </w:r>
            <w:r w:rsidR="008E5810">
              <w:rPr>
                <w:noProof/>
              </w:rPr>
              <w:t xml:space="preserve">when inter-AMF mobility </w:t>
            </w:r>
            <w:r w:rsidR="001B0B1B">
              <w:rPr>
                <w:noProof/>
              </w:rPr>
              <w:t xml:space="preserve">procedure happens (e.g. mobility registration, or handover with AMF change), </w:t>
            </w:r>
            <w:r w:rsidR="00FC3B98">
              <w:rPr>
                <w:noProof/>
              </w:rPr>
              <w:t>the target AMF is not able to set the dual registration flag, thus the UDM will mistakenly trigger cancel MME registration</w:t>
            </w:r>
            <w:r w:rsidR="00885167">
              <w:rPr>
                <w:noProof/>
              </w:rPr>
              <w:t>.</w:t>
            </w:r>
          </w:p>
          <w:p w14:paraId="242D4DF1" w14:textId="77777777" w:rsidR="00FC3B98" w:rsidRDefault="00FC3B98" w:rsidP="001100C3">
            <w:pPr>
              <w:pStyle w:val="CRCoverPage"/>
              <w:spacing w:after="0"/>
              <w:ind w:left="100"/>
              <w:rPr>
                <w:noProof/>
              </w:rPr>
            </w:pPr>
          </w:p>
          <w:p w14:paraId="7913E4B3" w14:textId="705D628E" w:rsidR="00FC3B98" w:rsidRDefault="00FC3B98" w:rsidP="001100C3">
            <w:pPr>
              <w:pStyle w:val="CRCoverPage"/>
              <w:spacing w:after="0"/>
              <w:ind w:left="100"/>
              <w:rPr>
                <w:noProof/>
              </w:rPr>
            </w:pPr>
            <w:r>
              <w:rPr>
                <w:noProof/>
              </w:rPr>
              <w:t>This CR tries to evaluation if checking the combination of initial registration flag and dual registration flag can avoid the UDM mistakenly cancelling the MME registration.</w:t>
            </w:r>
          </w:p>
          <w:p w14:paraId="708AA7DE" w14:textId="6561E868" w:rsidR="002C6228" w:rsidRDefault="002C6228" w:rsidP="009044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E26B7" w14:textId="7E2D7A30" w:rsidR="00FC3B98" w:rsidRDefault="00D04E7A" w:rsidP="00FC3B98">
            <w:pPr>
              <w:pStyle w:val="CRCoverPage"/>
              <w:spacing w:after="0"/>
              <w:ind w:left="100"/>
              <w:rPr>
                <w:rFonts w:cs="Arial"/>
              </w:rPr>
            </w:pPr>
            <w:r>
              <w:rPr>
                <w:rFonts w:cs="Arial"/>
              </w:rPr>
              <w:t xml:space="preserve">Clarify how </w:t>
            </w:r>
            <w:r w:rsidR="00FC3B98">
              <w:rPr>
                <w:rFonts w:cs="Arial"/>
              </w:rPr>
              <w:t xml:space="preserve">to use the combination of initial registration flag and dual registration flag </w:t>
            </w:r>
            <w:r>
              <w:rPr>
                <w:rFonts w:cs="Arial"/>
              </w:rPr>
              <w:t xml:space="preserve">and perhaps other information (e.g. UE SRVCC capability)  </w:t>
            </w:r>
            <w:r w:rsidR="00FC3B98">
              <w:rPr>
                <w:rFonts w:cs="Arial"/>
              </w:rPr>
              <w:t xml:space="preserve">to make the UDM+HSS correctly decide whether to cancel </w:t>
            </w:r>
            <w:r>
              <w:rPr>
                <w:rFonts w:cs="Arial"/>
              </w:rPr>
              <w:t xml:space="preserve">any </w:t>
            </w:r>
            <w:r w:rsidR="00FC3B98">
              <w:rPr>
                <w:rFonts w:cs="Arial"/>
              </w:rPr>
              <w:t>MME registration</w:t>
            </w:r>
            <w:r>
              <w:rPr>
                <w:rFonts w:cs="Arial"/>
              </w:rPr>
              <w:t xml:space="preserve"> and/or SGSN registration</w:t>
            </w:r>
            <w:r w:rsidR="00FC3B98">
              <w:rPr>
                <w:rFonts w:cs="Arial"/>
              </w:rPr>
              <w:t>.</w:t>
            </w:r>
          </w:p>
          <w:p w14:paraId="31C656EC" w14:textId="74E8A88E" w:rsidR="001E41F3" w:rsidRPr="00754D96" w:rsidRDefault="001E41F3" w:rsidP="00FC3B98">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D108" w:rsidR="001E41F3" w:rsidRDefault="0086763E" w:rsidP="0086763E">
            <w:pPr>
              <w:pStyle w:val="CRCoverPage"/>
              <w:spacing w:after="0"/>
              <w:ind w:left="100"/>
              <w:rPr>
                <w:noProof/>
              </w:rPr>
            </w:pPr>
            <w:r>
              <w:rPr>
                <w:rFonts w:cs="Arial"/>
              </w:rPr>
              <w:t xml:space="preserve">During inter-AMF mobility procedure, the target AMF is not able to make decision of </w:t>
            </w:r>
            <w:r>
              <w:t xml:space="preserve">setting </w:t>
            </w:r>
            <w:r w:rsidRPr="00B06F7A">
              <w:t>"</w:t>
            </w:r>
            <w:r>
              <w:rPr>
                <w:lang w:eastAsia="zh-CN"/>
              </w:rPr>
              <w:t>drFlag</w:t>
            </w:r>
            <w:r w:rsidRPr="00B06F7A">
              <w:t>"</w:t>
            </w:r>
            <w:r>
              <w:t xml:space="preserve"> IE when performing AMF registration to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BE162" w:rsidR="001E41F3" w:rsidRDefault="008038FA">
            <w:pPr>
              <w:pStyle w:val="CRCoverPage"/>
              <w:spacing w:after="0"/>
              <w:ind w:left="100"/>
              <w:rPr>
                <w:noProof/>
              </w:rPr>
            </w:pPr>
            <w:r>
              <w:rPr>
                <w:noProof/>
              </w:rPr>
              <w:t>5.3.2.2.2</w:t>
            </w:r>
            <w:r w:rsidR="00FC3B98">
              <w:rPr>
                <w:noProof/>
              </w:rPr>
              <w:t>, 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D31A7" w14:textId="77777777" w:rsidR="00C001A7" w:rsidRDefault="00CD0516">
            <w:pPr>
              <w:pStyle w:val="CRCoverPage"/>
              <w:spacing w:after="0"/>
              <w:ind w:left="100"/>
              <w:rPr>
                <w:noProof/>
              </w:rPr>
            </w:pPr>
            <w:r>
              <w:rPr>
                <w:noProof/>
              </w:rPr>
              <w:t>Rev#1/2:</w:t>
            </w:r>
          </w:p>
          <w:p w14:paraId="26F15A7E" w14:textId="77777777" w:rsidR="00CD0516" w:rsidRDefault="00CD0516" w:rsidP="00917676">
            <w:pPr>
              <w:pStyle w:val="CRCoverPage"/>
              <w:spacing w:after="0"/>
              <w:ind w:left="100"/>
              <w:rPr>
                <w:noProof/>
              </w:rPr>
            </w:pPr>
            <w:r>
              <w:rPr>
                <w:noProof/>
              </w:rPr>
              <w:t xml:space="preserve">- To use the combination of </w:t>
            </w:r>
            <w:r w:rsidR="00917676">
              <w:rPr>
                <w:noProof/>
              </w:rPr>
              <w:t>initial registration flag and dual registration flag to make the UDM determine if cancel MME registration is to be triggered, taking into account of possible UE's SRVCC support.</w:t>
            </w:r>
          </w:p>
          <w:p w14:paraId="6ACA4173" w14:textId="098AA53A" w:rsidR="00917676" w:rsidRDefault="00917676" w:rsidP="00917676">
            <w:pPr>
              <w:pStyle w:val="CRCoverPage"/>
              <w:spacing w:after="0"/>
              <w:ind w:left="100"/>
              <w:rPr>
                <w:noProof/>
              </w:rPr>
            </w:pPr>
          </w:p>
        </w:tc>
      </w:tr>
    </w:tbl>
    <w:p w14:paraId="17759814" w14:textId="14296500"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A2A7CB" w14:textId="77777777" w:rsidR="007D5FAF" w:rsidRPr="00B06F7A" w:rsidRDefault="007D5FAF" w:rsidP="007D5FAF">
      <w:pPr>
        <w:pStyle w:val="Heading5"/>
      </w:pPr>
      <w:bookmarkStart w:id="2" w:name="_Toc11338387"/>
      <w:bookmarkStart w:id="3" w:name="_Toc27584994"/>
      <w:bookmarkStart w:id="4" w:name="_Toc36456938"/>
      <w:bookmarkStart w:id="5" w:name="_Toc45027817"/>
      <w:bookmarkStart w:id="6" w:name="_Toc45028652"/>
      <w:bookmarkStart w:id="7" w:name="_Toc67681407"/>
      <w:bookmarkStart w:id="8" w:name="_Toc169675622"/>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89035136"/>
      <w:bookmarkStart w:id="17" w:name="_Toc89064934"/>
      <w:bookmarkStart w:id="18" w:name="_Toc89180233"/>
      <w:bookmarkStart w:id="19" w:name="_Toc97071912"/>
      <w:bookmarkStart w:id="20" w:name="_Toc120051314"/>
      <w:bookmarkStart w:id="21" w:name="_Toc161843394"/>
      <w:r w:rsidRPr="00B06F7A">
        <w:t>5.3.2.2.2</w:t>
      </w:r>
      <w:r w:rsidRPr="00B06F7A">
        <w:tab/>
        <w:t>AMF registration for 3GPP access</w:t>
      </w:r>
      <w:bookmarkEnd w:id="2"/>
      <w:bookmarkEnd w:id="3"/>
      <w:bookmarkEnd w:id="4"/>
      <w:bookmarkEnd w:id="5"/>
      <w:bookmarkEnd w:id="6"/>
      <w:bookmarkEnd w:id="7"/>
      <w:bookmarkEnd w:id="8"/>
    </w:p>
    <w:p w14:paraId="0F0BED97" w14:textId="77777777" w:rsidR="007D5FAF" w:rsidRPr="00B06F7A" w:rsidRDefault="007D5FAF" w:rsidP="007D5FAF">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57A68156" w14:textId="77777777" w:rsidR="007D5FAF" w:rsidRPr="00B06F7A" w:rsidRDefault="007D5FAF" w:rsidP="007D5FAF">
      <w:pPr>
        <w:pStyle w:val="TH"/>
      </w:pPr>
      <w:r w:rsidRPr="00B06F7A">
        <w:object w:dxaOrig="9396" w:dyaOrig="2988" w14:anchorId="18EBA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150.8pt" o:ole="">
            <v:imagedata r:id="rId13" o:title=""/>
          </v:shape>
          <o:OLEObject Type="Embed" ProgID="Visio.Drawing.11" ShapeID="_x0000_i1025" DrawAspect="Content" ObjectID="_1785911879" r:id="rId14"/>
        </w:object>
      </w:r>
    </w:p>
    <w:p w14:paraId="29BCA506" w14:textId="77777777" w:rsidR="007D5FAF" w:rsidRPr="00B06F7A" w:rsidRDefault="007D5FAF" w:rsidP="007D5FAF">
      <w:pPr>
        <w:pStyle w:val="TF"/>
      </w:pPr>
      <w:r w:rsidRPr="00B06F7A">
        <w:t>Figure 5.3.2.2.2-1: AMF registering for 3GPP access</w:t>
      </w:r>
    </w:p>
    <w:p w14:paraId="4513966B" w14:textId="77777777" w:rsidR="007D5FAF" w:rsidRPr="00B06F7A" w:rsidRDefault="007D5FAF" w:rsidP="007D5FAF">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31497364" w14:textId="54EF20C8" w:rsidR="007D5FAF" w:rsidRDefault="007D5FAF" w:rsidP="007D5FAF">
      <w:pPr>
        <w:pStyle w:val="B1"/>
        <w:ind w:firstLine="0"/>
        <w:rPr>
          <w:ins w:id="22" w:author="Zhijun" w:date="2024-08-22T13:52:00Z"/>
          <w:lang w:eastAsia="zh-CN"/>
        </w:rPr>
      </w:pPr>
      <w:ins w:id="23" w:author="Zhijun" w:date="2024-08-22T13:53:00Z">
        <w:r>
          <w:t>T</w:t>
        </w:r>
      </w:ins>
      <w:ins w:id="24" w:author="Zhijun" w:date="2024-08-22T13:52:00Z">
        <w:r>
          <w:t xml:space="preserve">he AMF shall include the </w:t>
        </w:r>
        <w:r w:rsidRPr="00B06F7A">
          <w:t>"</w:t>
        </w:r>
      </w:ins>
      <w:ins w:id="25" w:author="Zhijun" w:date="2024-08-22T13:53:00Z">
        <w:r>
          <w:rPr>
            <w:lang w:eastAsia="zh-CN"/>
          </w:rPr>
          <w:t>initialRegistrationInd</w:t>
        </w:r>
      </w:ins>
      <w:ins w:id="26" w:author="Zhijun" w:date="2024-08-22T13:52:00Z">
        <w:r w:rsidRPr="00B06F7A">
          <w:t>"</w:t>
        </w:r>
        <w:r>
          <w:t xml:space="preserve"> IE with </w:t>
        </w:r>
        <w:r w:rsidRPr="00B06F7A">
          <w:t>"</w:t>
        </w:r>
        <w:r>
          <w:rPr>
            <w:lang w:eastAsia="zh-CN"/>
          </w:rPr>
          <w:t>true</w:t>
        </w:r>
        <w:r w:rsidRPr="00B06F7A">
          <w:t>"</w:t>
        </w:r>
        <w:r>
          <w:t xml:space="preserve"> value to the UDM </w:t>
        </w:r>
      </w:ins>
      <w:ins w:id="27" w:author="Zhijun" w:date="2024-08-22T22:28:00Z">
        <w:r w:rsidR="00D660EA">
          <w:t>in UE's initial registration procedure</w:t>
        </w:r>
      </w:ins>
      <w:ins w:id="28" w:author="Zhijun" w:date="2024-08-22T13:52:00Z">
        <w:r>
          <w:t>.</w:t>
        </w:r>
      </w:ins>
    </w:p>
    <w:p w14:paraId="0C047CC0" w14:textId="64FF3E16" w:rsidR="007D5FAF" w:rsidRPr="007D5FAF" w:rsidRDefault="007D5FAF" w:rsidP="007D5FAF">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r>
        <w:rPr>
          <w:lang w:eastAsia="zh-CN"/>
        </w:rPr>
        <w:t>drFlag</w:t>
      </w:r>
      <w:r w:rsidRPr="00B06F7A">
        <w:t>"</w:t>
      </w:r>
      <w:r>
        <w:t xml:space="preserve"> IE with </w:t>
      </w:r>
      <w:r w:rsidRPr="00B06F7A">
        <w:t>"</w:t>
      </w:r>
      <w:r>
        <w:rPr>
          <w:lang w:eastAsia="zh-CN"/>
        </w:rPr>
        <w:t>true</w:t>
      </w:r>
      <w:r w:rsidRPr="00B06F7A">
        <w:t>"</w:t>
      </w:r>
      <w:r>
        <w:t xml:space="preserve"> value to the UDM (as specified in clause 5.17.2.3.1 of 3GPP TS 23.501 [2]).</w:t>
      </w:r>
    </w:p>
    <w:p w14:paraId="5C11639D" w14:textId="77777777" w:rsidR="007D5FAF" w:rsidRDefault="007D5FAF" w:rsidP="007D5FAF">
      <w:pPr>
        <w:pStyle w:val="B1"/>
        <w:ind w:firstLine="0"/>
        <w:rPr>
          <w:lang w:eastAsia="zh-CN"/>
        </w:rPr>
      </w:pPr>
      <w:r w:rsidRPr="00B06F7A">
        <w:rPr>
          <w:lang w:eastAsia="zh-CN"/>
        </w:rP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222760B8" w14:textId="77777777" w:rsidR="007D5FAF" w:rsidRPr="00B06F7A" w:rsidRDefault="007D5FAF" w:rsidP="007D5FAF">
      <w:pPr>
        <w:pStyle w:val="B1"/>
        <w:ind w:firstLine="0"/>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w:t>
      </w:r>
      <w:r w:rsidRPr="00B06F7A">
        <w:t>3GPP access</w:t>
      </w:r>
      <w:r>
        <w:t>.</w:t>
      </w:r>
    </w:p>
    <w:p w14:paraId="5BB62EC9" w14:textId="77777777" w:rsidR="007D5FAF" w:rsidRDefault="007D5FAF" w:rsidP="007D5FAF">
      <w:pPr>
        <w:pStyle w:val="B1"/>
      </w:pPr>
      <w:r>
        <w:tab/>
        <w:t xml:space="preserve">If the UE supports equivalent SNPNs, the ME of the UE does not support SOR-SNPN-SI, and the AMF serving the UE is in an equivalent SNPN of the subscribed SNPN (see </w:t>
      </w:r>
      <w:r w:rsidRPr="00A91514">
        <w:t>3GPP TS 23.122</w:t>
      </w:r>
      <w:r>
        <w:t> </w:t>
      </w:r>
      <w:r w:rsidRPr="00A91514">
        <w:t>[</w:t>
      </w:r>
      <w:r>
        <w:t>20</w:t>
      </w:r>
      <w:r w:rsidRPr="00A91514">
        <w:t>]</w:t>
      </w:r>
      <w:r>
        <w:t xml:space="preserve">) of the UE, then the AMF shall include the </w:t>
      </w:r>
      <w:r w:rsidRPr="00B06F7A">
        <w:t>"</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sidRPr="00B06F7A">
        <w:t>"</w:t>
      </w:r>
      <w:r>
        <w:t xml:space="preserve"> IE.</w:t>
      </w:r>
    </w:p>
    <w:p w14:paraId="772DBAD8" w14:textId="77777777" w:rsidR="007D5FAF" w:rsidRPr="00B06F7A" w:rsidRDefault="007D5FAF" w:rsidP="007D5FAF">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3065EAE7" w14:textId="6B5DF6CA" w:rsidR="007D5FAF" w:rsidRDefault="007D5FAF" w:rsidP="007D5FAF">
      <w:pPr>
        <w:pStyle w:val="B1"/>
        <w:rPr>
          <w:ins w:id="29" w:author="Zhijun" w:date="2024-08-22T14:23:00Z"/>
          <w:lang w:val="en-US"/>
        </w:rPr>
      </w:pPr>
      <w:r w:rsidRPr="00B06F7A">
        <w:tab/>
      </w:r>
      <w:r w:rsidRPr="00B06F7A">
        <w:rPr>
          <w:lang w:val="en-US"/>
        </w:rPr>
        <w:t>UDM shall invoke the Deregistration Notification service operation towards the old AMF using the callback URI provided by the old AMF.</w:t>
      </w:r>
    </w:p>
    <w:p w14:paraId="3330A2C4" w14:textId="61890C6C" w:rsidR="00173695" w:rsidRDefault="00AA1DFE" w:rsidP="007D5FAF">
      <w:pPr>
        <w:pStyle w:val="B1"/>
        <w:rPr>
          <w:ins w:id="30" w:author="Zhijun" w:date="2024-08-22T22:45:00Z"/>
          <w:lang w:val="en-US"/>
        </w:rPr>
      </w:pPr>
      <w:ins w:id="31" w:author="Zhijun" w:date="2024-08-22T14:23:00Z">
        <w:r>
          <w:rPr>
            <w:lang w:val="en-US"/>
          </w:rPr>
          <w:tab/>
          <w:t xml:space="preserve">UDM </w:t>
        </w:r>
      </w:ins>
      <w:ins w:id="32" w:author="Zhijun" w:date="2024-08-22T14:32:00Z">
        <w:r w:rsidR="00AE6FD1">
          <w:rPr>
            <w:lang w:val="en-US"/>
          </w:rPr>
          <w:t xml:space="preserve">shall </w:t>
        </w:r>
      </w:ins>
      <w:ins w:id="33" w:author="Zhijun" w:date="2024-08-22T22:45:00Z">
        <w:r w:rsidR="00173695">
          <w:rPr>
            <w:lang w:val="en-US"/>
          </w:rPr>
          <w:t xml:space="preserve">determine to </w:t>
        </w:r>
      </w:ins>
      <w:ins w:id="34" w:author="Zhijun" w:date="2024-08-22T23:01:00Z">
        <w:r w:rsidR="005E534F">
          <w:rPr>
            <w:lang w:val="en-US"/>
          </w:rPr>
          <w:t>trigger</w:t>
        </w:r>
      </w:ins>
      <w:ins w:id="35" w:author="Zhijun" w:date="2024-08-22T14:23:00Z">
        <w:r>
          <w:rPr>
            <w:lang w:val="en-US"/>
          </w:rPr>
          <w:t xml:space="preserve"> </w:t>
        </w:r>
      </w:ins>
      <w:ins w:id="36" w:author="Zhijun" w:date="2024-08-22T22:59:00Z">
        <w:r w:rsidR="009A7985">
          <w:rPr>
            <w:lang w:val="en-US"/>
          </w:rPr>
          <w:t>d</w:t>
        </w:r>
      </w:ins>
      <w:ins w:id="37" w:author="Zhijun" w:date="2024-08-22T14:23:00Z">
        <w:r>
          <w:rPr>
            <w:lang w:val="en-US"/>
          </w:rPr>
          <w:t xml:space="preserve">eregistration </w:t>
        </w:r>
      </w:ins>
      <w:ins w:id="38" w:author="Zhijun" w:date="2024-08-22T22:59:00Z">
        <w:r w:rsidR="009A7985">
          <w:rPr>
            <w:lang w:val="en-US"/>
          </w:rPr>
          <w:t xml:space="preserve">notification to HSS </w:t>
        </w:r>
      </w:ins>
      <w:ins w:id="39" w:author="Zhijun" w:date="2024-08-22T23:01:00Z">
        <w:r w:rsidR="005E534F">
          <w:rPr>
            <w:lang w:val="en-US"/>
          </w:rPr>
          <w:t>(i.e. invoke SNDeregistration service operation specified in clause 5.3.3 of 3GPP TS 23.632 [</w:t>
        </w:r>
      </w:ins>
      <w:ins w:id="40" w:author="Zhijun" w:date="2024-08-22T23:02:00Z">
        <w:r w:rsidR="005E534F">
          <w:rPr>
            <w:lang w:val="en-US"/>
          </w:rPr>
          <w:t>32</w:t>
        </w:r>
      </w:ins>
      <w:ins w:id="41" w:author="Zhijun" w:date="2024-08-22T23:01:00Z">
        <w:r w:rsidR="005E534F">
          <w:rPr>
            <w:lang w:val="en-US"/>
          </w:rPr>
          <w:t xml:space="preserve">]) </w:t>
        </w:r>
      </w:ins>
      <w:ins w:id="42" w:author="Zhijun" w:date="2024-08-22T14:23:00Z">
        <w:r>
          <w:rPr>
            <w:lang w:val="en-US"/>
          </w:rPr>
          <w:t xml:space="preserve">to cancel </w:t>
        </w:r>
      </w:ins>
      <w:ins w:id="43" w:author="Zhijun" w:date="2024-08-22T22:59:00Z">
        <w:r w:rsidR="009A7985">
          <w:rPr>
            <w:lang w:val="en-US"/>
          </w:rPr>
          <w:t xml:space="preserve">any </w:t>
        </w:r>
      </w:ins>
      <w:ins w:id="44" w:author="Zhijun" w:date="2024-08-22T14:23:00Z">
        <w:r>
          <w:rPr>
            <w:lang w:val="en-US"/>
          </w:rPr>
          <w:t xml:space="preserve">MME registration </w:t>
        </w:r>
      </w:ins>
      <w:ins w:id="45" w:author="Zhijun" w:date="2024-08-22T22:59:00Z">
        <w:r w:rsidR="009A7985">
          <w:rPr>
            <w:lang w:val="en-US"/>
          </w:rPr>
          <w:t>or SGSN registration</w:t>
        </w:r>
      </w:ins>
      <w:ins w:id="46" w:author="Zhijun" w:date="2024-08-22T14:23:00Z">
        <w:r>
          <w:rPr>
            <w:lang w:val="en-US"/>
          </w:rPr>
          <w:t xml:space="preserve">, </w:t>
        </w:r>
      </w:ins>
      <w:ins w:id="47" w:author="Zhijun" w:date="2024-08-22T22:45:00Z">
        <w:r w:rsidR="00173695">
          <w:rPr>
            <w:lang w:val="en-US"/>
          </w:rPr>
          <w:t>as the following:</w:t>
        </w:r>
      </w:ins>
    </w:p>
    <w:p w14:paraId="32ED2D43" w14:textId="77777777" w:rsidR="009A7985" w:rsidRDefault="00173695" w:rsidP="00173695">
      <w:pPr>
        <w:pStyle w:val="B2"/>
        <w:rPr>
          <w:ins w:id="48" w:author="Zhijun" w:date="2024-08-22T22:55:00Z"/>
          <w:lang w:val="en-US"/>
        </w:rPr>
      </w:pPr>
      <w:ins w:id="49" w:author="Zhijun" w:date="2024-08-22T22:45:00Z">
        <w:r>
          <w:rPr>
            <w:lang w:val="en-US"/>
          </w:rPr>
          <w:t>-</w:t>
        </w:r>
        <w:r>
          <w:rPr>
            <w:lang w:val="en-US"/>
          </w:rPr>
          <w:tab/>
        </w:r>
      </w:ins>
      <w:ins w:id="50" w:author="Zhijun" w:date="2024-08-22T14:31:00Z">
        <w:r w:rsidR="00B7155E">
          <w:rPr>
            <w:lang w:val="en-US"/>
          </w:rPr>
          <w:t xml:space="preserve">if "initialRegistrationInd" is present with true and "drFlag" is </w:t>
        </w:r>
      </w:ins>
      <w:ins w:id="51" w:author="Zhijun" w:date="2024-08-22T22:47:00Z">
        <w:r>
          <w:rPr>
            <w:lang w:val="en-US"/>
          </w:rPr>
          <w:t xml:space="preserve">present with true, </w:t>
        </w:r>
      </w:ins>
      <w:ins w:id="52" w:author="Zhijun" w:date="2024-08-22T22:55:00Z">
        <w:r w:rsidR="009A7985">
          <w:rPr>
            <w:lang w:val="en-US"/>
          </w:rPr>
          <w:t>and</w:t>
        </w:r>
      </w:ins>
    </w:p>
    <w:p w14:paraId="0E4F5E46" w14:textId="0D7D0FD9" w:rsidR="00173695" w:rsidRDefault="009A7985" w:rsidP="009A7985">
      <w:pPr>
        <w:pStyle w:val="B3"/>
        <w:rPr>
          <w:ins w:id="53" w:author="Zhijun" w:date="2024-08-22T22:57:00Z"/>
          <w:lang w:val="en-US"/>
        </w:rPr>
      </w:pPr>
      <w:ins w:id="54" w:author="Zhijun" w:date="2024-08-22T22:55:00Z">
        <w:r>
          <w:rPr>
            <w:lang w:val="en-US"/>
          </w:rPr>
          <w:t>-</w:t>
        </w:r>
      </w:ins>
      <w:ins w:id="55" w:author="Zhijun" w:date="2024-08-22T22:56:00Z">
        <w:r>
          <w:rPr>
            <w:lang w:val="en-US"/>
          </w:rPr>
          <w:tab/>
        </w:r>
      </w:ins>
      <w:ins w:id="56" w:author="Zhijun" w:date="2024-08-22T22:55:00Z">
        <w:r>
          <w:rPr>
            <w:lang w:val="en-US"/>
          </w:rPr>
          <w:t xml:space="preserve">if the </w:t>
        </w:r>
      </w:ins>
      <w:ins w:id="57" w:author="Zhijun" w:date="2024-08-22T22:57:00Z">
        <w:r>
          <w:rPr>
            <w:lang w:val="en-US"/>
          </w:rPr>
          <w:t xml:space="preserve">"ueSrcvccCapability" is present with true, </w:t>
        </w:r>
      </w:ins>
      <w:ins w:id="58" w:author="Zhijun" w:date="2024-08-22T22:47:00Z">
        <w:r w:rsidR="00173695">
          <w:rPr>
            <w:lang w:val="en-US"/>
          </w:rPr>
          <w:t xml:space="preserve">the UDM shall trigger </w:t>
        </w:r>
      </w:ins>
      <w:ins w:id="59" w:author="Zhijun" w:date="2024-08-22T22:58:00Z">
        <w:r>
          <w:rPr>
            <w:lang w:val="en-US"/>
          </w:rPr>
          <w:t xml:space="preserve">deregistration notification </w:t>
        </w:r>
      </w:ins>
      <w:ins w:id="60" w:author="Zhijun" w:date="2024-08-22T23:00:00Z">
        <w:r w:rsidR="005E534F">
          <w:rPr>
            <w:lang w:val="en-US"/>
          </w:rPr>
          <w:t xml:space="preserve">to the HSS to </w:t>
        </w:r>
      </w:ins>
      <w:ins w:id="61" w:author="Zhijun" w:date="2024-08-22T22:47:00Z">
        <w:r w:rsidR="00173695">
          <w:rPr>
            <w:lang w:val="en-US"/>
          </w:rPr>
          <w:t xml:space="preserve">cancel </w:t>
        </w:r>
      </w:ins>
      <w:ins w:id="62" w:author="Zhijun" w:date="2024-08-22T23:00:00Z">
        <w:r w:rsidR="00914B40">
          <w:rPr>
            <w:lang w:val="en-US"/>
          </w:rPr>
          <w:t xml:space="preserve">any SGSN registration </w:t>
        </w:r>
        <w:r w:rsidR="00DB243A">
          <w:rPr>
            <w:lang w:val="en-US"/>
          </w:rPr>
          <w:t>and/</w:t>
        </w:r>
        <w:r w:rsidR="00914B40">
          <w:rPr>
            <w:lang w:val="en-US"/>
          </w:rPr>
          <w:t xml:space="preserve">or </w:t>
        </w:r>
      </w:ins>
      <w:ins w:id="63" w:author="Zhijun" w:date="2024-08-22T22:47:00Z">
        <w:r w:rsidR="00173695">
          <w:rPr>
            <w:lang w:val="en-US"/>
          </w:rPr>
          <w:t>MME registration</w:t>
        </w:r>
      </w:ins>
      <w:ins w:id="64" w:author="Zhijun" w:date="2024-08-22T22:48:00Z">
        <w:r w:rsidR="00173695">
          <w:rPr>
            <w:lang w:val="en-US"/>
          </w:rPr>
          <w:t>;</w:t>
        </w:r>
      </w:ins>
    </w:p>
    <w:p w14:paraId="3C6A1FCC" w14:textId="033588DD" w:rsidR="009A7985" w:rsidRDefault="009A7985" w:rsidP="009A7985">
      <w:pPr>
        <w:pStyle w:val="B3"/>
        <w:rPr>
          <w:ins w:id="65" w:author="Zhijun" w:date="2024-08-22T22:48:00Z"/>
          <w:lang w:val="en-US"/>
        </w:rPr>
      </w:pPr>
      <w:ins w:id="66" w:author="Zhijun" w:date="2024-08-22T22:57:00Z">
        <w:r>
          <w:rPr>
            <w:lang w:val="en-US"/>
          </w:rPr>
          <w:t>-</w:t>
        </w:r>
        <w:r>
          <w:rPr>
            <w:lang w:val="en-US"/>
          </w:rPr>
          <w:tab/>
          <w:t>if the "ueSrvccCapability"</w:t>
        </w:r>
      </w:ins>
      <w:ins w:id="67" w:author="Zhijun" w:date="2024-08-22T22:58:00Z">
        <w:r>
          <w:rPr>
            <w:lang w:val="en-US"/>
          </w:rPr>
          <w:t xml:space="preserve"> is not present with true, the UDM shall </w:t>
        </w:r>
      </w:ins>
      <w:ins w:id="68" w:author="Zhijun" w:date="2024-08-22T23:00:00Z">
        <w:r w:rsidR="005E534F">
          <w:rPr>
            <w:lang w:val="en-US"/>
          </w:rPr>
          <w:t xml:space="preserve">not </w:t>
        </w:r>
      </w:ins>
      <w:ins w:id="69" w:author="Zhijun" w:date="2024-08-22T22:58:00Z">
        <w:r>
          <w:rPr>
            <w:lang w:val="en-US"/>
          </w:rPr>
          <w:t xml:space="preserve">trigger </w:t>
        </w:r>
      </w:ins>
      <w:ins w:id="70" w:author="Zhijun" w:date="2024-08-22T23:00:00Z">
        <w:r w:rsidR="005E534F">
          <w:rPr>
            <w:lang w:val="en-US"/>
          </w:rPr>
          <w:t xml:space="preserve">deregistration notification </w:t>
        </w:r>
      </w:ins>
      <w:ins w:id="71" w:author="Zhijun" w:date="2024-08-22T23:03:00Z">
        <w:r w:rsidR="00F75A53">
          <w:rPr>
            <w:lang w:val="en-US"/>
          </w:rPr>
          <w:t>to the HSS;</w:t>
        </w:r>
      </w:ins>
    </w:p>
    <w:p w14:paraId="10D7A537" w14:textId="0EA86585" w:rsidR="00AA1DFE" w:rsidRDefault="00173695" w:rsidP="00173695">
      <w:pPr>
        <w:pStyle w:val="B2"/>
        <w:rPr>
          <w:ins w:id="72" w:author="Zhijun" w:date="2024-08-22T14:31:00Z"/>
          <w:lang w:val="en-US"/>
        </w:rPr>
      </w:pPr>
      <w:ins w:id="73" w:author="Zhijun" w:date="2024-08-22T22:48:00Z">
        <w:r>
          <w:rPr>
            <w:lang w:val="en-US"/>
          </w:rPr>
          <w:t>-</w:t>
        </w:r>
        <w:r>
          <w:rPr>
            <w:lang w:val="en-US"/>
          </w:rPr>
          <w:tab/>
          <w:t>if "initialRegistrationInd" is</w:t>
        </w:r>
      </w:ins>
      <w:ins w:id="74" w:author="Zhijun" w:date="2024-08-22T22:47:00Z">
        <w:r>
          <w:rPr>
            <w:lang w:val="en-US"/>
          </w:rPr>
          <w:t xml:space="preserve"> </w:t>
        </w:r>
      </w:ins>
      <w:ins w:id="75" w:author="Zhijun" w:date="2024-08-22T14:31:00Z">
        <w:r w:rsidR="00B7155E">
          <w:rPr>
            <w:lang w:val="en-US"/>
          </w:rPr>
          <w:t>present with true</w:t>
        </w:r>
      </w:ins>
      <w:ins w:id="76" w:author="Zhijun" w:date="2024-08-22T22:48:00Z">
        <w:r>
          <w:rPr>
            <w:lang w:val="en-US"/>
          </w:rPr>
          <w:t xml:space="preserve"> </w:t>
        </w:r>
      </w:ins>
      <w:ins w:id="77" w:author="Zhijun" w:date="2024-08-22T22:49:00Z">
        <w:r w:rsidR="00421F7B">
          <w:rPr>
            <w:lang w:val="en-US"/>
          </w:rPr>
          <w:t xml:space="preserve">and the "drFlag" is </w:t>
        </w:r>
      </w:ins>
      <w:ins w:id="78" w:author="Zhijun" w:date="2024-08-22T23:04:00Z">
        <w:r w:rsidR="007420C4">
          <w:rPr>
            <w:lang w:val="en-US"/>
          </w:rPr>
          <w:t xml:space="preserve">not </w:t>
        </w:r>
      </w:ins>
      <w:ins w:id="79" w:author="Zhijun" w:date="2024-08-22T22:49:00Z">
        <w:r w:rsidR="00421F7B">
          <w:rPr>
            <w:lang w:val="en-US"/>
          </w:rPr>
          <w:t>present with true</w:t>
        </w:r>
      </w:ins>
      <w:ins w:id="80" w:author="Zhijun" w:date="2024-08-22T22:48:00Z">
        <w:r>
          <w:rPr>
            <w:lang w:val="en-US"/>
          </w:rPr>
          <w:t xml:space="preserve">, the UDM+HSS shall </w:t>
        </w:r>
      </w:ins>
      <w:ins w:id="81" w:author="Zhijun" w:date="2024-08-22T23:05:00Z">
        <w:r w:rsidR="007420C4">
          <w:rPr>
            <w:lang w:val="en-US"/>
          </w:rPr>
          <w:t>trigger deregistration notification to the HSS</w:t>
        </w:r>
      </w:ins>
      <w:ins w:id="82" w:author="Zhijun" w:date="2024-08-22T14:31:00Z">
        <w:r w:rsidR="00C62472">
          <w:rPr>
            <w:lang w:val="en-US"/>
          </w:rPr>
          <w:t>;</w:t>
        </w:r>
      </w:ins>
    </w:p>
    <w:p w14:paraId="300D2488" w14:textId="63524674" w:rsidR="00656537" w:rsidRDefault="00656537" w:rsidP="00173695">
      <w:pPr>
        <w:pStyle w:val="B2"/>
        <w:rPr>
          <w:ins w:id="83" w:author="Zhijun" w:date="2024-08-22T23:06:00Z"/>
          <w:lang w:val="en-US"/>
        </w:rPr>
      </w:pPr>
      <w:ins w:id="84" w:author="Zhijun" w:date="2024-08-22T23:06:00Z">
        <w:r>
          <w:rPr>
            <w:lang w:val="en-US"/>
          </w:rPr>
          <w:t>-</w:t>
        </w:r>
        <w:r>
          <w:rPr>
            <w:lang w:val="en-US"/>
          </w:rPr>
          <w:tab/>
          <w:t>if "initialRegistrationInd" is not present with true and the "drFlag" is not present with true, and</w:t>
        </w:r>
      </w:ins>
    </w:p>
    <w:p w14:paraId="59A6E801" w14:textId="2093A8A1" w:rsidR="00656537" w:rsidRDefault="00656537" w:rsidP="00656537">
      <w:pPr>
        <w:pStyle w:val="B3"/>
        <w:rPr>
          <w:ins w:id="85" w:author="Zhijun" w:date="2024-08-22T23:08:00Z"/>
          <w:lang w:val="en-US"/>
        </w:rPr>
      </w:pPr>
      <w:ins w:id="86" w:author="Zhijun" w:date="2024-08-22T23:07:00Z">
        <w:r>
          <w:rPr>
            <w:lang w:val="en-US"/>
          </w:rPr>
          <w:t>-</w:t>
        </w:r>
        <w:r>
          <w:rPr>
            <w:lang w:val="en-US"/>
          </w:rPr>
          <w:tab/>
          <w:t xml:space="preserve">if the </w:t>
        </w:r>
        <w:r w:rsidR="00EF42BB">
          <w:rPr>
            <w:lang w:val="en-US"/>
          </w:rPr>
          <w:t xml:space="preserve">UDM has </w:t>
        </w:r>
        <w:r>
          <w:rPr>
            <w:lang w:val="en-US"/>
          </w:rPr>
          <w:t>"</w:t>
        </w:r>
        <w:r w:rsidR="00EF42BB">
          <w:rPr>
            <w:lang w:val="en-US"/>
          </w:rPr>
          <w:t>drFlag</w:t>
        </w:r>
        <w:r>
          <w:rPr>
            <w:lang w:val="en-US"/>
          </w:rPr>
          <w:t xml:space="preserve">" </w:t>
        </w:r>
        <w:r w:rsidR="00EF42BB">
          <w:rPr>
            <w:lang w:val="en-US"/>
          </w:rPr>
          <w:t xml:space="preserve">with </w:t>
        </w:r>
        <w:r>
          <w:rPr>
            <w:lang w:val="en-US"/>
          </w:rPr>
          <w:t>true</w:t>
        </w:r>
      </w:ins>
      <w:ins w:id="87" w:author="Zhijun" w:date="2024-08-22T23:08:00Z">
        <w:r w:rsidR="00EF42BB">
          <w:rPr>
            <w:lang w:val="en-US"/>
          </w:rPr>
          <w:t xml:space="preserve"> from </w:t>
        </w:r>
      </w:ins>
      <w:ins w:id="88" w:author="Zhijun" w:date="2024-08-22T23:10:00Z">
        <w:r w:rsidR="00DC6458">
          <w:rPr>
            <w:lang w:val="en-US"/>
          </w:rPr>
          <w:t>previous serving</w:t>
        </w:r>
      </w:ins>
      <w:ins w:id="89" w:author="Zhijun" w:date="2024-08-22T23:08:00Z">
        <w:r w:rsidR="00EF42BB">
          <w:rPr>
            <w:lang w:val="en-US"/>
          </w:rPr>
          <w:t xml:space="preserve"> AMF</w:t>
        </w:r>
      </w:ins>
      <w:ins w:id="90" w:author="Zhijun" w:date="2024-08-22T23:07:00Z">
        <w:r>
          <w:rPr>
            <w:lang w:val="en-US"/>
          </w:rPr>
          <w:t xml:space="preserve">, the UDM shall </w:t>
        </w:r>
      </w:ins>
      <w:ins w:id="91" w:author="Zhijun" w:date="2024-08-22T23:08:00Z">
        <w:r w:rsidR="009F746D">
          <w:rPr>
            <w:lang w:val="en-US"/>
          </w:rPr>
          <w:t xml:space="preserve">not </w:t>
        </w:r>
      </w:ins>
      <w:ins w:id="92" w:author="Zhijun" w:date="2024-08-22T23:07:00Z">
        <w:r>
          <w:rPr>
            <w:lang w:val="en-US"/>
          </w:rPr>
          <w:t>trigger deregistration notification to the HSS;</w:t>
        </w:r>
      </w:ins>
    </w:p>
    <w:p w14:paraId="7050B842" w14:textId="025B6E1F" w:rsidR="009F746D" w:rsidRDefault="009F746D" w:rsidP="00656537">
      <w:pPr>
        <w:pStyle w:val="B3"/>
        <w:rPr>
          <w:ins w:id="93" w:author="Zhijun" w:date="2024-08-22T23:07:00Z"/>
          <w:lang w:val="en-US"/>
        </w:rPr>
      </w:pPr>
      <w:ins w:id="94" w:author="Zhijun" w:date="2024-08-22T23:08:00Z">
        <w:r>
          <w:rPr>
            <w:lang w:val="en-US"/>
          </w:rPr>
          <w:t>-</w:t>
        </w:r>
        <w:r>
          <w:rPr>
            <w:lang w:val="en-US"/>
          </w:rPr>
          <w:tab/>
        </w:r>
        <w:r w:rsidR="00E27EC4">
          <w:rPr>
            <w:lang w:val="en-US"/>
          </w:rPr>
          <w:t xml:space="preserve">if the UDM </w:t>
        </w:r>
      </w:ins>
      <w:ins w:id="95" w:author="Zhijun" w:date="2024-08-22T23:10:00Z">
        <w:r w:rsidR="00DC6458">
          <w:rPr>
            <w:lang w:val="en-US"/>
          </w:rPr>
          <w:t xml:space="preserve">does not have </w:t>
        </w:r>
      </w:ins>
      <w:ins w:id="96" w:author="Zhijun" w:date="2024-08-22T23:11:00Z">
        <w:r w:rsidR="00DC6458">
          <w:rPr>
            <w:lang w:val="en-US"/>
          </w:rPr>
          <w:t xml:space="preserve">"drFlag" with true from previous serving AMF, the UDM </w:t>
        </w:r>
        <w:r w:rsidR="00A84C6C">
          <w:rPr>
            <w:lang w:val="en-US"/>
          </w:rPr>
          <w:t>shall trigger deregistration notification to the HSS.</w:t>
        </w:r>
      </w:ins>
      <w:ins w:id="97" w:author="Zhijun" w:date="2024-08-22T23:09:00Z">
        <w:r w:rsidR="00A96885">
          <w:rPr>
            <w:lang w:val="en-US"/>
          </w:rPr>
          <w:t xml:space="preserve"> </w:t>
        </w:r>
      </w:ins>
    </w:p>
    <w:p w14:paraId="03EE2D73" w14:textId="3C09BC5B" w:rsidR="00656537" w:rsidRPr="00800E7F" w:rsidDel="00800E7F" w:rsidRDefault="00800E7F" w:rsidP="00800E7F">
      <w:pPr>
        <w:pStyle w:val="EditorsNote"/>
        <w:rPr>
          <w:del w:id="98" w:author="Zhijun v1" w:date="2024-08-23T09:30:00Z"/>
        </w:rPr>
      </w:pPr>
      <w:ins w:id="99" w:author="Zhijun v1" w:date="2024-08-23T09:30:00Z">
        <w:r w:rsidRPr="001B7C50">
          <w:t xml:space="preserve">Editor's </w:t>
        </w:r>
        <w:r>
          <w:t>N</w:t>
        </w:r>
        <w:r w:rsidRPr="001B7C50">
          <w:t>ote:</w:t>
        </w:r>
        <w:r w:rsidRPr="001B7C50">
          <w:tab/>
        </w:r>
        <w:r>
          <w:t xml:space="preserve">It needs to </w:t>
        </w:r>
      </w:ins>
      <w:ins w:id="100" w:author="Zhijun v1" w:date="2024-08-23T09:31:00Z">
        <w:r>
          <w:t>update the UDM logic, once the "eps5GsMobility</w:t>
        </w:r>
      </w:ins>
      <w:ins w:id="101" w:author="Zhijun v1" w:date="2024-08-23T09:39:00Z">
        <w:r w:rsidR="00F40DE2">
          <w:t>WoN26</w:t>
        </w:r>
      </w:ins>
      <w:ins w:id="102" w:author="Zhijun v1" w:date="2024-08-23T09:31:00Z">
        <w:r>
          <w:t>" is incorporated in this TS for UDM to make decision for single registration mode UE</w:t>
        </w:r>
      </w:ins>
      <w:ins w:id="103" w:author="Zhijun v1" w:date="2024-08-23T09:30:00Z">
        <w:r w:rsidRPr="001B7C50">
          <w:t>.</w:t>
        </w:r>
      </w:ins>
    </w:p>
    <w:p w14:paraId="50F17243" w14:textId="77777777" w:rsidR="007D5FAF" w:rsidRPr="00B06F7A" w:rsidRDefault="007D5FAF" w:rsidP="007D5FAF">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subscpritons in the UECM operation.</w:t>
      </w:r>
    </w:p>
    <w:p w14:paraId="59B96614" w14:textId="77777777" w:rsidR="007D5FAF" w:rsidRPr="00B06F7A" w:rsidRDefault="007D5FAF" w:rsidP="007D5FAF">
      <w:pPr>
        <w:pStyle w:val="B1"/>
        <w:ind w:firstLine="0"/>
      </w:pPr>
      <w:bookmarkStart w:id="104"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bookmarkEnd w:id="104"/>
    <w:p w14:paraId="388E0321" w14:textId="77777777" w:rsidR="007D5FAF" w:rsidRPr="00B06F7A" w:rsidRDefault="007D5FAF" w:rsidP="007D5FAF">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3B1AD81D" w14:textId="77777777" w:rsidR="007D5FAF" w:rsidRPr="00B06F7A" w:rsidRDefault="007D5FAF" w:rsidP="007D5FAF">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0FE1A32F" w14:textId="77777777" w:rsidR="007D5FAF" w:rsidRPr="00B06F7A" w:rsidRDefault="007D5FAF" w:rsidP="007D5FAF">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E3E02F6" w14:textId="77777777" w:rsidR="007D5FAF" w:rsidRPr="00B06F7A" w:rsidRDefault="007D5FAF" w:rsidP="007D5FAF">
      <w:pPr>
        <w:pStyle w:val="B1"/>
      </w:pPr>
    </w:p>
    <w:p w14:paraId="59B264CC" w14:textId="69DADF7E" w:rsidR="005D14BD" w:rsidRPr="006B5418" w:rsidRDefault="005D14BD" w:rsidP="005D1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7AF618" w14:textId="77777777" w:rsidR="00CC5859" w:rsidRPr="000F0BA0" w:rsidRDefault="00CC5859" w:rsidP="00CC5859">
      <w:pPr>
        <w:pStyle w:val="Heading5"/>
      </w:pPr>
      <w:bookmarkStart w:id="105" w:name="_Toc11338685"/>
      <w:bookmarkStart w:id="106" w:name="_Toc27585365"/>
      <w:bookmarkStart w:id="107" w:name="_Toc36457361"/>
      <w:bookmarkStart w:id="108" w:name="_Toc45028273"/>
      <w:bookmarkStart w:id="109" w:name="_Toc45029108"/>
      <w:bookmarkStart w:id="110" w:name="_Toc67681870"/>
      <w:bookmarkStart w:id="111" w:name="_Toc169676215"/>
      <w:r w:rsidRPr="000F0BA0">
        <w:t>6.2.6.2.2</w:t>
      </w:r>
      <w:r w:rsidRPr="000F0BA0">
        <w:tab/>
        <w:t>Type: Amf3GppAccessRegistration</w:t>
      </w:r>
      <w:bookmarkEnd w:id="105"/>
      <w:bookmarkEnd w:id="106"/>
      <w:bookmarkEnd w:id="107"/>
      <w:bookmarkEnd w:id="108"/>
      <w:bookmarkEnd w:id="109"/>
      <w:bookmarkEnd w:id="110"/>
      <w:bookmarkEnd w:id="111"/>
    </w:p>
    <w:p w14:paraId="613FCA90" w14:textId="77777777" w:rsidR="00CC5859" w:rsidRPr="000F0BA0" w:rsidRDefault="00CC5859" w:rsidP="00CC5859">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CC5859" w:rsidRPr="000F0BA0" w14:paraId="5C5189DA"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74AD9F7" w14:textId="77777777" w:rsidR="00CC5859" w:rsidRPr="000F0BA0" w:rsidRDefault="00CC5859" w:rsidP="00B7155E">
            <w:pPr>
              <w:pStyle w:val="TAH"/>
            </w:pPr>
            <w:r w:rsidRPr="000F0BA0">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98C8E6" w14:textId="77777777" w:rsidR="00CC5859" w:rsidRPr="000F0BA0" w:rsidRDefault="00CC5859" w:rsidP="00B7155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FF62C" w14:textId="77777777" w:rsidR="00CC5859" w:rsidRPr="000F0BA0" w:rsidRDefault="00CC5859" w:rsidP="00B7155E">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173CEEC" w14:textId="77777777" w:rsidR="00CC5859" w:rsidRPr="000F0BA0" w:rsidRDefault="00CC5859" w:rsidP="00B7155E">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32D624E1" w14:textId="77777777" w:rsidR="00CC5859" w:rsidRPr="000F0BA0" w:rsidRDefault="00CC5859" w:rsidP="00B7155E">
            <w:pPr>
              <w:pStyle w:val="TAH"/>
              <w:rPr>
                <w:rFonts w:cs="Arial"/>
                <w:szCs w:val="18"/>
              </w:rPr>
            </w:pPr>
            <w:r w:rsidRPr="000F0BA0">
              <w:rPr>
                <w:rFonts w:cs="Arial"/>
                <w:szCs w:val="18"/>
              </w:rPr>
              <w:t>Description</w:t>
            </w:r>
          </w:p>
        </w:tc>
      </w:tr>
      <w:tr w:rsidR="00CC5859" w:rsidRPr="000F0BA0" w14:paraId="183ABA8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3F22604A" w14:textId="77777777" w:rsidR="00CC5859" w:rsidRPr="000F0BA0" w:rsidRDefault="00CC5859" w:rsidP="00B7155E">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24D4C689" w14:textId="77777777" w:rsidR="00CC5859" w:rsidRPr="000F0BA0" w:rsidRDefault="00CC5859" w:rsidP="00B7155E">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11D12C78" w14:textId="77777777" w:rsidR="00CC5859" w:rsidRPr="000F0BA0" w:rsidRDefault="00CC5859" w:rsidP="00B7155E">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0A3C200" w14:textId="77777777" w:rsidR="00CC5859" w:rsidRPr="000F0BA0" w:rsidRDefault="00CC5859" w:rsidP="00B7155E">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5563BA3" w14:textId="77777777" w:rsidR="00CC5859" w:rsidRPr="000F0BA0" w:rsidRDefault="00CC5859" w:rsidP="00B7155E">
            <w:pPr>
              <w:pStyle w:val="TAL"/>
              <w:rPr>
                <w:rFonts w:cs="Arial"/>
                <w:szCs w:val="18"/>
              </w:rPr>
            </w:pPr>
            <w:r w:rsidRPr="000F0BA0">
              <w:rPr>
                <w:rFonts w:cs="Arial"/>
                <w:szCs w:val="18"/>
              </w:rPr>
              <w:t>The identity the AMF uses to register in the NRF.</w:t>
            </w:r>
          </w:p>
        </w:tc>
      </w:tr>
      <w:tr w:rsidR="00CC5859" w:rsidRPr="000F0BA0" w14:paraId="519BF5F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0138100" w14:textId="77777777" w:rsidR="00CC5859" w:rsidRPr="000F0BA0" w:rsidRDefault="00CC5859" w:rsidP="00B7155E">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2748A54F"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8FA860B" w14:textId="77777777" w:rsidR="00CC5859" w:rsidRPr="000F0BA0" w:rsidRDefault="00CC5859" w:rsidP="00B7155E">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DF50C45" w14:textId="77777777" w:rsidR="00CC5859" w:rsidRPr="000F0BA0" w:rsidRDefault="00CC5859" w:rsidP="00B7155E">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E4765A" w14:textId="77777777" w:rsidR="00CC5859" w:rsidRPr="000F0BA0" w:rsidRDefault="00CC5859" w:rsidP="00B7155E">
            <w:pPr>
              <w:pStyle w:val="TAL"/>
              <w:rPr>
                <w:rFonts w:cs="Arial"/>
                <w:szCs w:val="18"/>
                <w:lang w:eastAsia="zh-CN"/>
              </w:rPr>
            </w:pPr>
            <w:r w:rsidRPr="000F0BA0">
              <w:rPr>
                <w:rFonts w:cs="Arial"/>
                <w:szCs w:val="18"/>
              </w:rPr>
              <w:t>A URI provided by the AMF to receive (implicitly subscribed) notifications on deregistration.</w:t>
            </w:r>
          </w:p>
          <w:p w14:paraId="539D38E1" w14:textId="77777777" w:rsidR="00CC5859" w:rsidRPr="000F0BA0" w:rsidRDefault="00CC5859" w:rsidP="00B7155E">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CC5859" w:rsidRPr="000F0BA0" w14:paraId="7018F12E"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736EF19" w14:textId="77777777" w:rsidR="00CC5859" w:rsidRPr="000F0BA0" w:rsidRDefault="00CC5859" w:rsidP="00B7155E">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417F7609" w14:textId="77777777" w:rsidR="00CC5859" w:rsidRPr="000F0BA0" w:rsidRDefault="00CC5859" w:rsidP="00B7155E">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1E01CF2" w14:textId="77777777" w:rsidR="00CC5859" w:rsidRPr="000F0BA0" w:rsidRDefault="00CC5859" w:rsidP="00B7155E">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DC35C6A" w14:textId="77777777" w:rsidR="00CC5859" w:rsidRPr="000F0BA0" w:rsidRDefault="00CC5859" w:rsidP="00B7155E">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ABD0295" w14:textId="77777777" w:rsidR="00CC5859" w:rsidRPr="000F0BA0" w:rsidRDefault="00CC5859" w:rsidP="00B7155E">
            <w:pPr>
              <w:pStyle w:val="TAL"/>
              <w:rPr>
                <w:rFonts w:cs="Arial"/>
                <w:szCs w:val="18"/>
                <w:lang w:eastAsia="zh-CN"/>
              </w:rPr>
            </w:pPr>
            <w:r w:rsidRPr="000F0BA0">
              <w:rPr>
                <w:rFonts w:cs="Arial"/>
                <w:szCs w:val="18"/>
                <w:lang w:eastAsia="zh-CN"/>
              </w:rPr>
              <w:t>This IE shall contain the serving AMF's GUAMI.</w:t>
            </w:r>
          </w:p>
        </w:tc>
      </w:tr>
      <w:tr w:rsidR="00CC5859" w:rsidRPr="000F0BA0" w14:paraId="282C59D6"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7E976DD" w14:textId="77777777" w:rsidR="00CC5859" w:rsidRPr="000F0BA0" w:rsidRDefault="00CC5859" w:rsidP="00B7155E">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2281A739" w14:textId="77777777" w:rsidR="00CC5859" w:rsidRPr="000F0BA0" w:rsidRDefault="00CC5859" w:rsidP="00B7155E">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62F8EC41" w14:textId="77777777" w:rsidR="00CC5859" w:rsidRPr="000F0BA0" w:rsidRDefault="00CC5859" w:rsidP="00B7155E">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28C5C73" w14:textId="77777777" w:rsidR="00CC5859" w:rsidRPr="000F0BA0" w:rsidRDefault="00CC5859" w:rsidP="00B7155E">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5DC34B4B" w14:textId="77777777" w:rsidR="00CC5859" w:rsidRPr="000F0BA0" w:rsidRDefault="00CC5859" w:rsidP="00B7155E">
            <w:pPr>
              <w:pStyle w:val="TAL"/>
              <w:rPr>
                <w:rFonts w:cs="Arial"/>
                <w:szCs w:val="18"/>
              </w:rPr>
            </w:pPr>
            <w:r w:rsidRPr="000F0BA0">
              <w:rPr>
                <w:rFonts w:cs="Arial"/>
                <w:szCs w:val="18"/>
              </w:rPr>
              <w:t>This IE shall indicate the current RAT type of the UE.</w:t>
            </w:r>
          </w:p>
        </w:tc>
      </w:tr>
      <w:tr w:rsidR="00CC5859" w:rsidRPr="000F0BA0" w14:paraId="3C371465"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87F2C33" w14:textId="77777777" w:rsidR="00CC5859" w:rsidRPr="000F0BA0" w:rsidRDefault="00CC5859" w:rsidP="00B7155E">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1CF88FA" w14:textId="77777777" w:rsidR="00CC5859" w:rsidRPr="000F0BA0" w:rsidRDefault="00CC5859" w:rsidP="00B7155E">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21C6C09B"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D7AF5B"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D6F26FA" w14:textId="77777777" w:rsidR="00CC5859" w:rsidRPr="000F0BA0" w:rsidRDefault="00CC5859" w:rsidP="00B7155E">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CC5859" w:rsidRPr="000F0BA0" w14:paraId="0016F706"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8163CC9" w14:textId="77777777" w:rsidR="00CC5859" w:rsidRPr="000F0BA0" w:rsidRDefault="00CC5859" w:rsidP="00B7155E">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7826B98B" w14:textId="77777777" w:rsidR="00CC5859" w:rsidRPr="000F0BA0" w:rsidRDefault="00CC5859" w:rsidP="00B7155E">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00A8F120"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C371431"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80E8527" w14:textId="77777777" w:rsidR="00CC5859" w:rsidRPr="000F0BA0" w:rsidRDefault="00CC5859" w:rsidP="00B7155E">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CC5859" w:rsidRPr="000F0BA0" w14:paraId="7FD4A4F5"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C0F4A18" w14:textId="77777777" w:rsidR="00CC5859" w:rsidRPr="000F0BA0" w:rsidRDefault="00CC5859" w:rsidP="00B7155E">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419A34F1" w14:textId="77777777" w:rsidR="00CC5859" w:rsidRPr="000F0BA0" w:rsidRDefault="00CC5859" w:rsidP="00B7155E">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53EDC7DA"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418D6B3"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7F18F6F" w14:textId="77777777" w:rsidR="00CC5859" w:rsidRPr="000F0BA0" w:rsidRDefault="00CC5859" w:rsidP="00B7155E">
            <w:pPr>
              <w:pStyle w:val="TAL"/>
              <w:rPr>
                <w:rFonts w:cs="Arial"/>
                <w:szCs w:val="18"/>
              </w:rPr>
            </w:pPr>
            <w:r w:rsidRPr="000F0BA0">
              <w:rPr>
                <w:rFonts w:cs="Arial"/>
                <w:szCs w:val="18"/>
              </w:rPr>
              <w:t>Permanent Equipment Identifier.</w:t>
            </w:r>
          </w:p>
          <w:p w14:paraId="79185935" w14:textId="77777777" w:rsidR="00CC5859" w:rsidRPr="000F0BA0" w:rsidRDefault="00CC5859" w:rsidP="00B7155E">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362335D3" w14:textId="77777777" w:rsidR="00CC5859" w:rsidRPr="000F0BA0" w:rsidRDefault="00CC5859" w:rsidP="00B7155E">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CC5859" w:rsidRPr="000F0BA0" w14:paraId="088FDB3C"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BC94BE2" w14:textId="77777777" w:rsidR="00CC5859" w:rsidRPr="000F0BA0" w:rsidDel="00EB29F7" w:rsidRDefault="00CC5859" w:rsidP="00B7155E">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1470E0C4" w14:textId="77777777" w:rsidR="00CC5859" w:rsidRPr="000F0BA0" w:rsidDel="00EB29F7" w:rsidRDefault="00CC5859" w:rsidP="00B7155E">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496B7381" w14:textId="77777777" w:rsidR="00CC5859" w:rsidRPr="000F0BA0" w:rsidDel="00EB29F7"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A3AED76" w14:textId="77777777" w:rsidR="00CC5859" w:rsidRPr="000F0BA0" w:rsidDel="00EB29F7"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1B49A4B" w14:textId="77777777" w:rsidR="00CC5859" w:rsidRPr="000F0BA0" w:rsidDel="00EB29F7" w:rsidRDefault="00CC5859" w:rsidP="00B7155E">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CC5859" w:rsidRPr="000F0BA0" w14:paraId="25B35733"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1DA31D1" w14:textId="77777777" w:rsidR="00CC5859" w:rsidRPr="000F0BA0" w:rsidRDefault="00CC5859" w:rsidP="00B7155E">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7AB5DF0D" w14:textId="77777777" w:rsidR="00CC5859" w:rsidRPr="000F0BA0" w:rsidRDefault="00CC5859" w:rsidP="00B7155E">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2E3AF943"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779410E"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1C17506" w14:textId="77777777" w:rsidR="00CC5859" w:rsidRPr="000F0BA0" w:rsidRDefault="00CC5859" w:rsidP="00B7155E">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CC5859" w:rsidRPr="000F0BA0" w14:paraId="61BE82C3"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C250848" w14:textId="77777777" w:rsidR="00CC5859" w:rsidRPr="000F0BA0" w:rsidRDefault="00CC5859" w:rsidP="00B7155E">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63BB9A4E"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F1B8EC2"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F407BF2"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7DFDA16" w14:textId="77777777" w:rsidR="00CC5859" w:rsidRPr="000F0BA0" w:rsidRDefault="00CC5859" w:rsidP="00B7155E">
            <w:pPr>
              <w:pStyle w:val="TAL"/>
              <w:rPr>
                <w:rFonts w:cs="Arial"/>
                <w:szCs w:val="18"/>
              </w:rPr>
            </w:pPr>
            <w:r w:rsidRPr="000F0BA0">
              <w:rPr>
                <w:rFonts w:cs="Arial"/>
                <w:szCs w:val="18"/>
              </w:rPr>
              <w:t>A URI provided by the AMF to receive (implicitly subscribed) notifications on the need for P-CSCF Restoration.</w:t>
            </w:r>
          </w:p>
        </w:tc>
      </w:tr>
      <w:tr w:rsidR="00CC5859" w:rsidRPr="000F0BA0" w14:paraId="39E1C48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4AB6DF2" w14:textId="77777777" w:rsidR="00CC5859" w:rsidRPr="000F0BA0" w:rsidRDefault="00CC5859" w:rsidP="00B7155E">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1FA5C777" w14:textId="77777777" w:rsidR="00CC5859" w:rsidRPr="000F0BA0" w:rsidRDefault="00CC5859" w:rsidP="00B7155E">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35E1DEF2"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532C507"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7BD7295" w14:textId="77777777" w:rsidR="00CC5859" w:rsidRPr="000F0BA0" w:rsidRDefault="00CC5859" w:rsidP="00B7155E">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CC5859" w:rsidRPr="000F0BA0" w14:paraId="40660AF3"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53E29F8" w14:textId="77777777" w:rsidR="00CC5859" w:rsidRPr="000F0BA0" w:rsidRDefault="00CC5859" w:rsidP="00B7155E">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5CDCD347" w14:textId="77777777" w:rsidR="00CC5859" w:rsidRPr="000F0BA0" w:rsidRDefault="00CC5859" w:rsidP="00B7155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EA22FE0"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F135920"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C9A3AE1" w14:textId="77777777" w:rsidR="00F6252F" w:rsidRDefault="00CC5859" w:rsidP="00B7155E">
            <w:pPr>
              <w:pStyle w:val="TAL"/>
              <w:rPr>
                <w:ins w:id="112" w:author="Zhijun" w:date="2024-08-22T14:52:00Z"/>
              </w:rPr>
            </w:pPr>
            <w:r w:rsidRPr="000F0BA0">
              <w:t xml:space="preserve">This IE shall be included by the AMF and set to true if the UE performs an Initial Registration. If the UE does not perform initial registration it shall be absent or set to false. </w:t>
            </w:r>
          </w:p>
          <w:p w14:paraId="167146F5" w14:textId="49266D2A" w:rsidR="00E26D0A" w:rsidRDefault="00CC5859" w:rsidP="00B7155E">
            <w:pPr>
              <w:pStyle w:val="TAL"/>
              <w:rPr>
                <w:ins w:id="113" w:author="Zhijun" w:date="2024-08-22T23:13:00Z"/>
                <w:rFonts w:cs="Arial"/>
                <w:szCs w:val="18"/>
              </w:rPr>
            </w:pPr>
            <w:r w:rsidRPr="000F0BA0">
              <w:rPr>
                <w:rFonts w:cs="Arial"/>
                <w:szCs w:val="18"/>
              </w:rPr>
              <w:t>When present and true, the UDM+HSS is requested to cancel previous registration in SGSN, if any.</w:t>
            </w:r>
          </w:p>
          <w:p w14:paraId="6236CB6F" w14:textId="5BC4E40A" w:rsidR="007D7350" w:rsidRDefault="007D7350" w:rsidP="00B7155E">
            <w:pPr>
              <w:pStyle w:val="TAL"/>
              <w:rPr>
                <w:ins w:id="114" w:author="Zhijun" w:date="2024-08-22T23:13:00Z"/>
                <w:rFonts w:cs="Arial"/>
                <w:szCs w:val="18"/>
              </w:rPr>
            </w:pPr>
            <w:ins w:id="115" w:author="Zhijun" w:date="2024-08-22T23:13:00Z">
              <w:r>
                <w:rPr>
                  <w:rFonts w:cs="Arial"/>
                  <w:szCs w:val="18"/>
                </w:rPr>
                <w:t>(NOTE 2)</w:t>
              </w:r>
            </w:ins>
          </w:p>
          <w:p w14:paraId="2B6D3E42" w14:textId="77777777" w:rsidR="007D7350" w:rsidRPr="00F6252F" w:rsidRDefault="007D7350" w:rsidP="00B7155E">
            <w:pPr>
              <w:pStyle w:val="TAL"/>
              <w:rPr>
                <w:rFonts w:cs="Arial"/>
                <w:szCs w:val="18"/>
              </w:rPr>
            </w:pPr>
          </w:p>
          <w:p w14:paraId="5433812E" w14:textId="12BBD9E8" w:rsidR="00CC5859" w:rsidRPr="000F0BA0" w:rsidDel="00E26D0A" w:rsidRDefault="00CC5859" w:rsidP="00E26D0A">
            <w:pPr>
              <w:pStyle w:val="TAL"/>
              <w:rPr>
                <w:del w:id="116" w:author="Zhijun" w:date="2024-08-22T15:03:00Z"/>
              </w:rPr>
            </w:pPr>
            <w:r w:rsidRPr="000F0BA0">
              <w:t>Not applicable for Nudr and Nudm_UECM GET operation.</w:t>
            </w:r>
          </w:p>
          <w:p w14:paraId="56EF964E" w14:textId="4BA355E6" w:rsidR="00CC5859" w:rsidRPr="000F0BA0" w:rsidRDefault="00CC5859" w:rsidP="00E26D0A">
            <w:pPr>
              <w:pStyle w:val="TAL"/>
              <w:rPr>
                <w:rFonts w:cs="Arial"/>
                <w:szCs w:val="18"/>
              </w:rPr>
            </w:pPr>
            <w:del w:id="117" w:author="Zhijun" w:date="2024-08-22T15:03:00Z">
              <w:r w:rsidRPr="000F0BA0" w:rsidDel="00E26D0A">
                <w:delText>(NOTE 2)</w:delText>
              </w:r>
            </w:del>
          </w:p>
        </w:tc>
      </w:tr>
      <w:tr w:rsidR="00CC5859" w:rsidRPr="000F0BA0" w14:paraId="4398BA4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5BED33D" w14:textId="77777777" w:rsidR="00CC5859" w:rsidRPr="000F0BA0" w:rsidRDefault="00CC5859" w:rsidP="00B7155E">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24BA7F2A" w14:textId="77777777" w:rsidR="00CC5859" w:rsidRPr="000F0BA0" w:rsidRDefault="00CC5859" w:rsidP="00B7155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1AD23FC"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0A4A3718"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C303E34" w14:textId="77777777" w:rsidR="00CC5859" w:rsidRPr="000F0BA0" w:rsidRDefault="00CC5859" w:rsidP="00B7155E">
            <w:pPr>
              <w:pStyle w:val="TAL"/>
            </w:pPr>
            <w:r w:rsidRPr="000F0BA0">
              <w:t>This IE shall be included by the AMF and set to true if the UE performs an emergency Registration.</w:t>
            </w:r>
          </w:p>
          <w:p w14:paraId="41CF2A5B" w14:textId="77777777" w:rsidR="00CC5859" w:rsidRPr="000F0BA0" w:rsidRDefault="00CC5859" w:rsidP="00B7155E">
            <w:pPr>
              <w:pStyle w:val="TAL"/>
            </w:pPr>
            <w:r w:rsidRPr="000F0BA0">
              <w:t>Not applicable for Nudr and Nudm_UECM GET operation.</w:t>
            </w:r>
          </w:p>
        </w:tc>
      </w:tr>
      <w:tr w:rsidR="00CC5859" w:rsidRPr="000F0BA0" w14:paraId="2394EF0B"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52E173E" w14:textId="77777777" w:rsidR="00CC5859" w:rsidRPr="000F0BA0" w:rsidRDefault="00CC5859" w:rsidP="00B7155E">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643E983D" w14:textId="77777777" w:rsidR="00CC5859" w:rsidRPr="000F0BA0" w:rsidRDefault="00CC5859" w:rsidP="00B7155E">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50633985"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09A28999" w14:textId="77777777" w:rsidR="00CC5859" w:rsidRPr="000F0BA0" w:rsidRDefault="00CC5859" w:rsidP="00B7155E">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3B8563BC" w14:textId="77777777" w:rsidR="00CC5859" w:rsidRPr="000F0BA0" w:rsidRDefault="00CC5859" w:rsidP="00B7155E">
            <w:pPr>
              <w:pStyle w:val="TAL"/>
            </w:pPr>
            <w:r w:rsidRPr="000F0BA0">
              <w:rPr>
                <w:szCs w:val="18"/>
              </w:rPr>
              <w:t>This IE shall be included if the NF service consumer is an AMF and the AMF supports the AMF management without UDSF</w:t>
            </w:r>
            <w:r w:rsidRPr="000F0BA0">
              <w:t>.</w:t>
            </w:r>
          </w:p>
          <w:p w14:paraId="07500322" w14:textId="77777777" w:rsidR="00CC5859" w:rsidRPr="000F0BA0" w:rsidRDefault="00CC5859" w:rsidP="00B7155E">
            <w:pPr>
              <w:pStyle w:val="TAL"/>
              <w:rPr>
                <w:rFonts w:cs="Arial"/>
                <w:szCs w:val="18"/>
              </w:rPr>
            </w:pPr>
            <w:r w:rsidRPr="000F0BA0">
              <w:rPr>
                <w:szCs w:val="18"/>
              </w:rPr>
              <w:t>The UDM uses this attribute to do an NRF query in order to invoke later services in a backup AMF, e.g. Namf_EventExposure.</w:t>
            </w:r>
          </w:p>
        </w:tc>
      </w:tr>
      <w:tr w:rsidR="00CC5859" w:rsidRPr="000F0BA0" w14:paraId="60242F22"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3A33B9C" w14:textId="77777777" w:rsidR="00CC5859" w:rsidRPr="000F0BA0" w:rsidRDefault="00CC5859" w:rsidP="00B7155E">
            <w:pPr>
              <w:pStyle w:val="TAL"/>
            </w:pPr>
            <w:r w:rsidRPr="000F0BA0">
              <w:t>drFlag</w:t>
            </w:r>
          </w:p>
        </w:tc>
        <w:tc>
          <w:tcPr>
            <w:tcW w:w="1558" w:type="dxa"/>
            <w:gridSpan w:val="2"/>
            <w:tcBorders>
              <w:top w:val="single" w:sz="4" w:space="0" w:color="auto"/>
              <w:left w:val="single" w:sz="4" w:space="0" w:color="auto"/>
              <w:bottom w:val="single" w:sz="4" w:space="0" w:color="auto"/>
              <w:right w:val="single" w:sz="4" w:space="0" w:color="auto"/>
            </w:tcBorders>
          </w:tcPr>
          <w:p w14:paraId="48329581" w14:textId="77777777" w:rsidR="00CC5859" w:rsidRPr="000F0BA0" w:rsidRDefault="00CC5859" w:rsidP="00B7155E">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579E5ACA"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10DEAEB"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2EA127B" w14:textId="77777777" w:rsidR="0034605E" w:rsidRDefault="00CC5859" w:rsidP="00B7155E">
            <w:pPr>
              <w:pStyle w:val="TAL"/>
              <w:rPr>
                <w:ins w:id="118" w:author="Zhijun" w:date="2024-08-22T15:00:00Z"/>
                <w:rFonts w:cs="Arial"/>
                <w:szCs w:val="18"/>
              </w:rPr>
            </w:pPr>
            <w:r w:rsidRPr="000F0BA0">
              <w:rPr>
                <w:rFonts w:cs="Arial"/>
                <w:szCs w:val="18"/>
              </w:rPr>
              <w:t xml:space="preserve">Dual Registration flag. </w:t>
            </w:r>
          </w:p>
          <w:p w14:paraId="16D567E4" w14:textId="66248E1B" w:rsidR="0034605E" w:rsidRDefault="00CC5859" w:rsidP="00B7155E">
            <w:pPr>
              <w:pStyle w:val="TAL"/>
              <w:rPr>
                <w:ins w:id="119" w:author="Zhijun" w:date="2024-08-22T15:01:00Z"/>
                <w:rFonts w:cs="Arial"/>
                <w:szCs w:val="18"/>
              </w:rPr>
            </w:pPr>
            <w:r w:rsidRPr="000F0BA0">
              <w:rPr>
                <w:rFonts w:cs="Arial"/>
                <w:szCs w:val="18"/>
              </w:rPr>
              <w:t xml:space="preserve">When present and true, this flag indicates </w:t>
            </w:r>
            <w:del w:id="120" w:author="Zhijun" w:date="2024-08-22T15:01:00Z">
              <w:r w:rsidRPr="000F0BA0" w:rsidDel="0034605E">
                <w:rPr>
                  <w:rFonts w:cs="Arial"/>
                  <w:szCs w:val="18"/>
                </w:rPr>
                <w:delText xml:space="preserve">that the UE is in dual-registration mode and </w:delText>
              </w:r>
            </w:del>
            <w:r w:rsidRPr="000F0BA0">
              <w:rPr>
                <w:rFonts w:cs="Arial"/>
                <w:szCs w:val="18"/>
              </w:rPr>
              <w:t>the UDM+HSS is requested not to send S6a-CLR to the registered MME/SGSN (if any)</w:t>
            </w:r>
            <w:ins w:id="121" w:author="Zhijun" w:date="2024-08-22T23:15:00Z">
              <w:r w:rsidR="007D7350">
                <w:rPr>
                  <w:rFonts w:cs="Arial"/>
                  <w:szCs w:val="18"/>
                </w:rPr>
                <w:t>, taking consideration of other attributes (</w:t>
              </w:r>
            </w:ins>
            <w:ins w:id="122" w:author="Zhijun" w:date="2024-08-22T23:16:00Z">
              <w:r w:rsidR="007D7350">
                <w:rPr>
                  <w:rFonts w:cs="Arial"/>
                  <w:szCs w:val="18"/>
                </w:rPr>
                <w:t>e.g. initialRegistrationInd, ueSrvccCapability, etc.</w:t>
              </w:r>
            </w:ins>
            <w:ins w:id="123" w:author="Zhijun" w:date="2024-08-22T23:15:00Z">
              <w:r w:rsidR="007D7350">
                <w:rPr>
                  <w:rFonts w:cs="Arial"/>
                  <w:szCs w:val="18"/>
                </w:rPr>
                <w:t>)</w:t>
              </w:r>
            </w:ins>
            <w:r w:rsidRPr="000F0BA0">
              <w:rPr>
                <w:rFonts w:cs="Arial"/>
                <w:szCs w:val="18"/>
              </w:rPr>
              <w:t xml:space="preserve">. </w:t>
            </w:r>
          </w:p>
          <w:p w14:paraId="7C378F93" w14:textId="726F01B7" w:rsidR="0034605E" w:rsidRDefault="00CC5859" w:rsidP="00B7155E">
            <w:pPr>
              <w:pStyle w:val="TAL"/>
              <w:rPr>
                <w:ins w:id="124" w:author="Zhijun" w:date="2024-08-22T15:03:00Z"/>
                <w:rFonts w:cs="Arial"/>
                <w:szCs w:val="18"/>
              </w:rPr>
            </w:pPr>
            <w:del w:id="125" w:author="Zhijun" w:date="2024-08-22T15:02:00Z">
              <w:r w:rsidRPr="000F0BA0" w:rsidDel="0034605E">
                <w:rPr>
                  <w:rFonts w:cs="Arial"/>
                  <w:szCs w:val="18"/>
                </w:rPr>
                <w:delText xml:space="preserve">Otherwise, </w:delText>
              </w:r>
            </w:del>
            <w:del w:id="126" w:author="Zhijun" w:date="2024-08-22T23:17:00Z">
              <w:r w:rsidRPr="000F0BA0" w:rsidDel="007D7350">
                <w:rPr>
                  <w:rFonts w:cs="Arial"/>
                  <w:szCs w:val="18"/>
                </w:rPr>
                <w:delText>the registered MME (if any) shall be cancelled.</w:delText>
              </w:r>
            </w:del>
            <w:ins w:id="127" w:author="Zhijun" w:date="2024-08-22T15:02:00Z">
              <w:r w:rsidR="0034605E">
                <w:rPr>
                  <w:rFonts w:cs="Arial"/>
                  <w:szCs w:val="18"/>
                </w:rPr>
                <w:t>(NOTE </w:t>
              </w:r>
              <w:r w:rsidR="0034605E" w:rsidRPr="0034605E">
                <w:rPr>
                  <w:rFonts w:cs="Arial"/>
                  <w:szCs w:val="18"/>
                  <w:highlight w:val="yellow"/>
                </w:rPr>
                <w:t>X</w:t>
              </w:r>
              <w:r w:rsidR="0034605E">
                <w:rPr>
                  <w:rFonts w:cs="Arial"/>
                  <w:szCs w:val="18"/>
                </w:rPr>
                <w:t>)</w:t>
              </w:r>
            </w:ins>
          </w:p>
          <w:p w14:paraId="2BC3ED3F" w14:textId="77777777" w:rsidR="00E26D0A" w:rsidRPr="000F0BA0" w:rsidRDefault="00E26D0A" w:rsidP="00B7155E">
            <w:pPr>
              <w:pStyle w:val="TAL"/>
              <w:rPr>
                <w:rFonts w:cs="Arial"/>
                <w:szCs w:val="18"/>
              </w:rPr>
            </w:pPr>
          </w:p>
          <w:p w14:paraId="4403C833" w14:textId="50092190" w:rsidR="00CC5859" w:rsidRPr="000F0BA0" w:rsidRDefault="00CC5859" w:rsidP="0034605E">
            <w:pPr>
              <w:pStyle w:val="TAL"/>
              <w:rPr>
                <w:rFonts w:cs="Arial"/>
                <w:szCs w:val="18"/>
              </w:rPr>
            </w:pPr>
            <w:r w:rsidRPr="000F0BA0">
              <w:t>Not applicable for Nudr and Nudm_UECM GET operation.</w:t>
            </w:r>
          </w:p>
        </w:tc>
      </w:tr>
      <w:tr w:rsidR="00CC5859" w:rsidRPr="000F0BA0" w14:paraId="461E0E7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73106B0" w14:textId="77777777" w:rsidR="00CC5859" w:rsidRPr="000F0BA0" w:rsidRDefault="00CC5859" w:rsidP="00B7155E">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5EDA77E2" w14:textId="77777777" w:rsidR="00CC5859" w:rsidRPr="000F0BA0" w:rsidRDefault="00CC5859" w:rsidP="00B7155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E361328"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B89E19C"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A11614" w14:textId="77777777" w:rsidR="00CC5859" w:rsidRPr="000F0BA0" w:rsidRDefault="00CC5859" w:rsidP="00B7155E">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5D8F993" w14:textId="77777777" w:rsidR="00CC5859" w:rsidRPr="000F0BA0" w:rsidRDefault="00CC5859" w:rsidP="00B7155E">
            <w:pPr>
              <w:pStyle w:val="TAL"/>
              <w:rPr>
                <w:rFonts w:cs="Arial"/>
                <w:szCs w:val="18"/>
              </w:rPr>
            </w:pPr>
            <w:r w:rsidRPr="000F0BA0">
              <w:rPr>
                <w:rFonts w:cs="Arial"/>
                <w:szCs w:val="18"/>
              </w:rPr>
              <w:t>- true: the event has been subscribed</w:t>
            </w:r>
          </w:p>
          <w:p w14:paraId="6FEB3D10" w14:textId="77777777" w:rsidR="00CC5859" w:rsidRPr="000F0BA0" w:rsidRDefault="00CC5859" w:rsidP="00B7155E">
            <w:pPr>
              <w:pStyle w:val="TAL"/>
              <w:rPr>
                <w:rFonts w:cs="Arial"/>
                <w:szCs w:val="18"/>
              </w:rPr>
            </w:pPr>
            <w:r w:rsidRPr="000F0BA0">
              <w:rPr>
                <w:rFonts w:cs="Arial"/>
                <w:szCs w:val="18"/>
              </w:rPr>
              <w:t>- false, or absence of this attribute: the event for this user is currently not subscribed</w:t>
            </w:r>
          </w:p>
          <w:p w14:paraId="2E9285A6" w14:textId="77777777" w:rsidR="00CC5859" w:rsidRPr="000F0BA0" w:rsidRDefault="00CC5859" w:rsidP="00B7155E">
            <w:pPr>
              <w:pStyle w:val="TAL"/>
              <w:rPr>
                <w:rFonts w:cs="Arial"/>
                <w:szCs w:val="18"/>
              </w:rPr>
            </w:pPr>
            <w:r w:rsidRPr="000F0BA0">
              <w:rPr>
                <w:rFonts w:cs="Arial"/>
                <w:szCs w:val="18"/>
              </w:rPr>
              <w:t>(NOTE 1)</w:t>
            </w:r>
          </w:p>
        </w:tc>
      </w:tr>
      <w:tr w:rsidR="00CC5859" w:rsidRPr="000F0BA0" w14:paraId="5B9A35A7"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A1CD66D" w14:textId="77777777" w:rsidR="00CC5859" w:rsidRPr="000F0BA0" w:rsidRDefault="00CC5859" w:rsidP="00B7155E">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F5AD11E"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A15243F"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081C4F25"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114F224" w14:textId="77777777" w:rsidR="00CC5859" w:rsidRPr="000F0BA0" w:rsidRDefault="00CC5859" w:rsidP="00B7155E">
            <w:pPr>
              <w:pStyle w:val="TAL"/>
              <w:rPr>
                <w:rFonts w:cs="Arial"/>
                <w:szCs w:val="18"/>
              </w:rPr>
            </w:pPr>
            <w:r w:rsidRPr="000F0BA0">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CC5859" w:rsidRPr="000F0BA0" w14:paraId="7D8E452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6093B0F" w14:textId="77777777" w:rsidR="00CC5859" w:rsidRPr="000F0BA0" w:rsidRDefault="00CC5859" w:rsidP="00B7155E">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6B2B7DCC" w14:textId="77777777" w:rsidR="00CC5859" w:rsidRPr="000F0BA0" w:rsidRDefault="00CC5859" w:rsidP="00B7155E">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E85E2A8" w14:textId="77777777" w:rsidR="00CC5859" w:rsidRPr="000F0BA0" w:rsidRDefault="00CC5859" w:rsidP="00B7155E">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155486E" w14:textId="77777777" w:rsidR="00CC5859" w:rsidRPr="000F0BA0" w:rsidRDefault="00CC5859" w:rsidP="00B7155E">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FC89879" w14:textId="77777777" w:rsidR="00CC5859" w:rsidRPr="000F0BA0" w:rsidRDefault="00CC5859" w:rsidP="00B7155E">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CC5859" w:rsidRPr="000F0BA0" w14:paraId="7DAFD4A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600CCDA" w14:textId="77777777" w:rsidR="00CC5859" w:rsidRPr="000F0BA0" w:rsidRDefault="00CC5859" w:rsidP="00B7155E">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77BFAA9F" w14:textId="77777777" w:rsidR="00CC5859" w:rsidRPr="000F0BA0" w:rsidRDefault="00CC5859" w:rsidP="00B7155E">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019764" w14:textId="77777777" w:rsidR="00CC5859" w:rsidRPr="000F0BA0" w:rsidRDefault="00CC5859" w:rsidP="00B7155E">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B199418" w14:textId="77777777" w:rsidR="00CC5859" w:rsidRPr="000F0BA0" w:rsidRDefault="00CC5859" w:rsidP="00B7155E">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F534279" w14:textId="77777777" w:rsidR="00CC5859" w:rsidRPr="000F0BA0" w:rsidRDefault="00CC5859" w:rsidP="00B7155E">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2829E90F" w14:textId="77777777" w:rsidR="00CC5859" w:rsidRPr="000F0BA0" w:rsidRDefault="00CC5859" w:rsidP="00B7155E">
            <w:pPr>
              <w:pStyle w:val="TAL"/>
              <w:rPr>
                <w:rFonts w:cs="Arial"/>
                <w:szCs w:val="18"/>
                <w:lang w:val="en-US" w:eastAsia="zh-CN"/>
              </w:rPr>
            </w:pPr>
            <w:r w:rsidRPr="000F0BA0">
              <w:rPr>
                <w:rFonts w:cs="Arial"/>
                <w:szCs w:val="18"/>
              </w:rPr>
              <w:t xml:space="preserve">- true: </w:t>
            </w:r>
            <w:r w:rsidRPr="000F0BA0">
              <w:rPr>
                <w:rFonts w:cs="Arial" w:hint="eastAsia"/>
                <w:szCs w:val="18"/>
                <w:lang w:val="en-US" w:eastAsia="zh-CN"/>
              </w:rPr>
              <w:t>5G SRVCC is supported by the UE and AMF;</w:t>
            </w:r>
          </w:p>
          <w:p w14:paraId="6ADEBAC4" w14:textId="77777777" w:rsidR="00CC5859" w:rsidRPr="000F0BA0" w:rsidRDefault="00CC5859" w:rsidP="00B7155E">
            <w:pPr>
              <w:pStyle w:val="TAL"/>
              <w:rPr>
                <w:rFonts w:cs="Arial"/>
                <w:szCs w:val="18"/>
                <w:lang w:eastAsia="zh-CN"/>
              </w:rPr>
            </w:pPr>
            <w:r w:rsidRPr="000F0BA0">
              <w:rPr>
                <w:rFonts w:cs="Arial"/>
                <w:szCs w:val="18"/>
              </w:rPr>
              <w:t xml:space="preserve">- false, or absence of this attribute: </w:t>
            </w:r>
            <w:r w:rsidRPr="000F0BA0">
              <w:rPr>
                <w:rFonts w:cs="Arial" w:hint="eastAsia"/>
                <w:szCs w:val="18"/>
                <w:lang w:val="en-US" w:eastAsia="zh-CN"/>
              </w:rPr>
              <w:t>5G SRVCC is not supported.</w:t>
            </w:r>
          </w:p>
        </w:tc>
      </w:tr>
      <w:tr w:rsidR="00CC5859" w:rsidRPr="000F0BA0" w14:paraId="2D55118B"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D7D2630" w14:textId="77777777" w:rsidR="00CC5859" w:rsidRPr="000F0BA0" w:rsidRDefault="00CC5859" w:rsidP="00B7155E">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252EE977" w14:textId="77777777" w:rsidR="00CC5859" w:rsidRPr="000F0BA0" w:rsidRDefault="00CC5859" w:rsidP="00B7155E">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3BF2E89" w14:textId="77777777" w:rsidR="00CC5859" w:rsidRPr="000F0BA0" w:rsidRDefault="00CC5859" w:rsidP="00B7155E">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868E901" w14:textId="77777777" w:rsidR="00CC5859" w:rsidRPr="000F0BA0" w:rsidRDefault="00CC5859" w:rsidP="00B7155E">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BF9DC8" w14:textId="77777777" w:rsidR="00CC5859" w:rsidRPr="000F0BA0" w:rsidRDefault="00CC5859" w:rsidP="00B7155E">
            <w:pPr>
              <w:pStyle w:val="TAL"/>
              <w:rPr>
                <w:rFonts w:cs="Arial"/>
                <w:szCs w:val="18"/>
              </w:rPr>
            </w:pPr>
            <w:r w:rsidRPr="000F0BA0">
              <w:rPr>
                <w:rFonts w:cs="Arial"/>
                <w:szCs w:val="18"/>
              </w:rPr>
              <w:t>Time of Amf3GppAccessRegistration.</w:t>
            </w:r>
          </w:p>
          <w:p w14:paraId="6114FA5D" w14:textId="77777777" w:rsidR="00CC5859" w:rsidRPr="000F0BA0" w:rsidRDefault="00CC5859" w:rsidP="00B7155E">
            <w:pPr>
              <w:pStyle w:val="TAL"/>
              <w:rPr>
                <w:rFonts w:cs="Arial"/>
                <w:szCs w:val="18"/>
              </w:rPr>
            </w:pPr>
            <w:r w:rsidRPr="000F0BA0">
              <w:rPr>
                <w:rFonts w:cs="Arial"/>
                <w:szCs w:val="18"/>
              </w:rPr>
              <w:t>Shall be present when used on Nudr.</w:t>
            </w:r>
          </w:p>
          <w:p w14:paraId="7CD5B386" w14:textId="77777777" w:rsidR="00CC5859" w:rsidRPr="000F0BA0" w:rsidRDefault="00CC5859" w:rsidP="00B7155E">
            <w:pPr>
              <w:pStyle w:val="TAL"/>
              <w:rPr>
                <w:rFonts w:cs="Arial"/>
                <w:szCs w:val="18"/>
                <w:lang w:eastAsia="zh-CN"/>
              </w:rPr>
            </w:pPr>
          </w:p>
        </w:tc>
      </w:tr>
      <w:tr w:rsidR="00CC5859" w:rsidRPr="000F0BA0" w14:paraId="4370CEB9"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338ED0B2" w14:textId="77777777" w:rsidR="00CC5859" w:rsidRPr="000F0BA0" w:rsidRDefault="00CC5859" w:rsidP="00B7155E">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08E91648" w14:textId="77777777" w:rsidR="00CC5859" w:rsidRPr="000F0BA0" w:rsidRDefault="00CC5859" w:rsidP="00B7155E">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710884EC" w14:textId="77777777" w:rsidR="00CC5859" w:rsidRPr="000F0BA0" w:rsidRDefault="00CC5859" w:rsidP="00B7155E">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EE0377C" w14:textId="77777777" w:rsidR="00CC5859" w:rsidRPr="000F0BA0" w:rsidRDefault="00CC5859" w:rsidP="00B7155E">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BD83AA" w14:textId="77777777" w:rsidR="00CC5859" w:rsidRPr="000F0BA0" w:rsidRDefault="00CC5859" w:rsidP="00B7155E">
            <w:pPr>
              <w:pStyle w:val="TAL"/>
              <w:rPr>
                <w:rFonts w:cs="Arial"/>
                <w:szCs w:val="18"/>
                <w:lang w:eastAsia="zh-CN"/>
              </w:rPr>
            </w:pPr>
            <w:r w:rsidRPr="000F0BA0">
              <w:rPr>
                <w:rFonts w:cs="Arial"/>
                <w:szCs w:val="18"/>
                <w:lang w:eastAsia="zh-CN"/>
              </w:rPr>
              <w:t>Address of the VGMLC</w:t>
            </w:r>
          </w:p>
        </w:tc>
      </w:tr>
      <w:tr w:rsidR="00CC5859" w:rsidRPr="000F0BA0" w14:paraId="75571B4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9B7715D" w14:textId="77777777" w:rsidR="00CC5859" w:rsidRPr="000F0BA0" w:rsidRDefault="00CC5859" w:rsidP="00B7155E">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6D84D4AC" w14:textId="77777777" w:rsidR="00CC5859" w:rsidRPr="000F0BA0" w:rsidRDefault="00CC5859" w:rsidP="00B7155E">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1BDFCD29" w14:textId="77777777" w:rsidR="00CC5859" w:rsidRPr="000F0BA0" w:rsidRDefault="00CC5859" w:rsidP="00B7155E">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3CE6F57" w14:textId="77777777" w:rsidR="00CC5859" w:rsidRPr="000F0BA0" w:rsidRDefault="00CC5859" w:rsidP="00B7155E">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1924774" w14:textId="77777777" w:rsidR="00CC5859" w:rsidRPr="000F0BA0" w:rsidRDefault="00CC5859" w:rsidP="00B7155E">
            <w:pPr>
              <w:pStyle w:val="TAL"/>
              <w:rPr>
                <w:rFonts w:cs="Arial"/>
                <w:szCs w:val="18"/>
              </w:rPr>
            </w:pPr>
            <w:r w:rsidRPr="000F0BA0">
              <w:rPr>
                <w:rFonts w:cs="Arial"/>
                <w:szCs w:val="18"/>
              </w:rPr>
              <w:t>This IE if present may contain e.g. the headers received by the UDM along with the Amf3GppAccessRegistration.</w:t>
            </w:r>
          </w:p>
          <w:p w14:paraId="73CC07E0" w14:textId="77777777" w:rsidR="00CC5859" w:rsidRPr="000F0BA0" w:rsidRDefault="00CC5859" w:rsidP="00B7155E">
            <w:pPr>
              <w:pStyle w:val="TAL"/>
              <w:rPr>
                <w:rFonts w:cs="Arial"/>
                <w:szCs w:val="18"/>
                <w:lang w:eastAsia="zh-CN"/>
              </w:rPr>
            </w:pPr>
            <w:r w:rsidRPr="000F0BA0">
              <w:rPr>
                <w:rFonts w:cs="Arial"/>
                <w:szCs w:val="18"/>
              </w:rPr>
              <w:t>Shall be absent on Nudm and may be present on Nudr</w:t>
            </w:r>
          </w:p>
        </w:tc>
      </w:tr>
      <w:tr w:rsidR="00CC5859" w:rsidRPr="000F0BA0" w:rsidDel="00D87684" w14:paraId="370A152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9BF4DCA" w14:textId="77777777" w:rsidR="00CC5859" w:rsidRPr="000F0BA0" w:rsidDel="00D87684" w:rsidRDefault="00CC5859" w:rsidP="00B7155E">
            <w:pPr>
              <w:pStyle w:val="TAL"/>
            </w:pPr>
            <w:r w:rsidRPr="000F0BA0">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2B17F8C1" w14:textId="77777777" w:rsidR="00CC5859" w:rsidRPr="000F0BA0" w:rsidDel="00D87684" w:rsidRDefault="00CC5859" w:rsidP="00B7155E">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AECAB2" w14:textId="77777777" w:rsidR="00CC5859" w:rsidRPr="000F0BA0" w:rsidDel="00D87684"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9A2EC8D" w14:textId="77777777" w:rsidR="00CC5859" w:rsidRPr="000F0BA0" w:rsidDel="00D87684" w:rsidRDefault="00CC5859" w:rsidP="00B7155E">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A59A78D" w14:textId="77777777" w:rsidR="00CC5859" w:rsidRPr="000F0BA0" w:rsidRDefault="00CC5859" w:rsidP="00B7155E">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1C7DAD42" w14:textId="77777777" w:rsidR="00CC5859" w:rsidRPr="000F0BA0" w:rsidRDefault="00CC5859" w:rsidP="00B7155E">
            <w:pPr>
              <w:pStyle w:val="TAL"/>
              <w:rPr>
                <w:rFonts w:cs="Arial"/>
                <w:szCs w:val="18"/>
              </w:rPr>
            </w:pPr>
          </w:p>
          <w:p w14:paraId="1C6C7912" w14:textId="77777777" w:rsidR="00CC5859" w:rsidRPr="000F0BA0" w:rsidRDefault="00CC5859" w:rsidP="00B7155E">
            <w:pPr>
              <w:pStyle w:val="TAL"/>
              <w:rPr>
                <w:rFonts w:cs="Arial"/>
                <w:szCs w:val="18"/>
              </w:rPr>
            </w:pPr>
            <w:r w:rsidRPr="000F0BA0">
              <w:rPr>
                <w:rFonts w:cs="Arial"/>
                <w:szCs w:val="18"/>
              </w:rPr>
              <w:t>When present, this IE shall indicate whether AMF does not have event exposure subscriptions in UE Context:</w:t>
            </w:r>
          </w:p>
          <w:p w14:paraId="086D74F2" w14:textId="77777777" w:rsidR="00CC5859" w:rsidRPr="000F0BA0" w:rsidRDefault="00CC5859" w:rsidP="00B7155E">
            <w:pPr>
              <w:pStyle w:val="TAL"/>
              <w:rPr>
                <w:rFonts w:cs="Arial"/>
                <w:szCs w:val="18"/>
              </w:rPr>
            </w:pPr>
            <w:r w:rsidRPr="000F0BA0">
              <w:rPr>
                <w:rFonts w:cs="Arial"/>
                <w:szCs w:val="18"/>
              </w:rPr>
              <w:t>- true: No Event Exposure subscription existing in UE Context in AMF.</w:t>
            </w:r>
          </w:p>
          <w:p w14:paraId="6A2C0D60" w14:textId="77777777" w:rsidR="00CC5859" w:rsidRPr="000F0BA0" w:rsidDel="00D87684" w:rsidRDefault="00CC5859" w:rsidP="00B7155E">
            <w:pPr>
              <w:pStyle w:val="TAL"/>
              <w:rPr>
                <w:rFonts w:cs="Arial"/>
                <w:szCs w:val="18"/>
              </w:rPr>
            </w:pPr>
            <w:r w:rsidRPr="000F0BA0">
              <w:rPr>
                <w:rFonts w:cs="Arial"/>
                <w:szCs w:val="18"/>
              </w:rPr>
              <w:t>- false: Event Exposure subscription(s) exist in UE Context in AMF.</w:t>
            </w:r>
          </w:p>
        </w:tc>
      </w:tr>
      <w:tr w:rsidR="00CC5859" w:rsidRPr="000F0BA0" w:rsidDel="00D87684" w14:paraId="0D8EF7FE"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8DB88D7" w14:textId="77777777" w:rsidR="00CC5859" w:rsidRPr="000F0BA0" w:rsidRDefault="00CC5859" w:rsidP="00B7155E">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391D4EA3" w14:textId="77777777" w:rsidR="00CC5859" w:rsidRPr="000F0BA0" w:rsidRDefault="00CC5859" w:rsidP="00B7155E">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345E9556"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B93E114"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32E9820" w14:textId="77777777" w:rsidR="00CC5859" w:rsidRPr="000F0BA0" w:rsidRDefault="00CC5859" w:rsidP="00B7155E">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CC5859" w:rsidRPr="000F0BA0" w:rsidDel="00D87684" w14:paraId="123B2682"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0CC821F" w14:textId="77777777" w:rsidR="00CC5859" w:rsidRPr="000F0BA0" w:rsidRDefault="00CC5859" w:rsidP="00B7155E">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00A8B79B" w14:textId="77777777" w:rsidR="00CC5859" w:rsidRPr="000F0BA0" w:rsidRDefault="00CC5859" w:rsidP="00B7155E">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63986EB4"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9DBCE79"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08CF085" w14:textId="77777777" w:rsidR="00CC5859" w:rsidRPr="000F0BA0" w:rsidRDefault="00CC5859" w:rsidP="00B7155E">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29F3DBC2" w14:textId="77777777" w:rsidR="00CC5859" w:rsidRPr="000F0BA0" w:rsidRDefault="00CC5859" w:rsidP="00B7155E">
            <w:pPr>
              <w:pStyle w:val="TAL"/>
              <w:rPr>
                <w:rFonts w:cs="Arial"/>
                <w:szCs w:val="18"/>
              </w:rPr>
            </w:pPr>
          </w:p>
          <w:p w14:paraId="0B427939" w14:textId="77777777" w:rsidR="00CC5859" w:rsidRPr="000F0BA0" w:rsidRDefault="00CC5859" w:rsidP="00B7155E">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103127B9" w14:textId="77777777" w:rsidR="00CC5859" w:rsidRPr="000F0BA0" w:rsidRDefault="00CC5859" w:rsidP="00B7155E">
            <w:pPr>
              <w:pStyle w:val="TAL"/>
              <w:rPr>
                <w:rFonts w:cs="Arial"/>
                <w:szCs w:val="18"/>
              </w:rPr>
            </w:pPr>
          </w:p>
          <w:p w14:paraId="48CD9788" w14:textId="77777777" w:rsidR="00CC5859" w:rsidRPr="000F0BA0" w:rsidRDefault="00CC5859" w:rsidP="00B7155E">
            <w:pPr>
              <w:pStyle w:val="TAL"/>
              <w:rPr>
                <w:rFonts w:cs="Arial"/>
                <w:szCs w:val="18"/>
              </w:rPr>
            </w:pPr>
            <w:r w:rsidRPr="000F0BA0">
              <w:rPr>
                <w:rFonts w:cs="Arial"/>
                <w:szCs w:val="18"/>
              </w:rPr>
              <w:t>Absence of this IE shall be interpreted as "REACHABLE".</w:t>
            </w:r>
          </w:p>
        </w:tc>
      </w:tr>
      <w:tr w:rsidR="00CC5859" w:rsidRPr="000F0BA0" w:rsidDel="00D87684" w14:paraId="6FEFA0E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2410480" w14:textId="77777777" w:rsidR="00CC5859" w:rsidRPr="000F0BA0" w:rsidRDefault="00CC5859" w:rsidP="00B7155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1356499E" w14:textId="77777777" w:rsidR="00CC5859" w:rsidRPr="000F0BA0" w:rsidRDefault="00CC5859" w:rsidP="00B7155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052DED5"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63B7735"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2590067" w14:textId="77777777" w:rsidR="00CC5859" w:rsidRPr="000F0BA0" w:rsidRDefault="00CC5859" w:rsidP="00B7155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4B712238" w14:textId="77777777" w:rsidR="00CC5859" w:rsidRPr="000F0BA0" w:rsidRDefault="00CC5859" w:rsidP="00B7155E">
            <w:pPr>
              <w:pStyle w:val="TAL"/>
              <w:rPr>
                <w:rFonts w:cs="Arial"/>
                <w:szCs w:val="18"/>
              </w:rPr>
            </w:pPr>
          </w:p>
          <w:p w14:paraId="4E3A9E07" w14:textId="77777777" w:rsidR="00CC5859" w:rsidRPr="000F0BA0" w:rsidRDefault="00CC5859" w:rsidP="00B7155E">
            <w:pPr>
              <w:pStyle w:val="TAL"/>
            </w:pPr>
            <w:r w:rsidRPr="000F0BA0">
              <w:t>This attribute may be included in notifications sent by the UDR to the UDM if purgeFlag is also set to true in the same notification.</w:t>
            </w:r>
          </w:p>
          <w:p w14:paraId="39CD4AA9" w14:textId="77777777" w:rsidR="00CC5859" w:rsidRPr="000F0BA0" w:rsidRDefault="00CC5859" w:rsidP="00B7155E">
            <w:pPr>
              <w:pStyle w:val="TAL"/>
              <w:rPr>
                <w:rFonts w:cs="Arial"/>
                <w:szCs w:val="18"/>
              </w:rPr>
            </w:pPr>
          </w:p>
          <w:p w14:paraId="13B60040" w14:textId="77777777" w:rsidR="00CC5859" w:rsidRPr="000F0BA0" w:rsidRDefault="00CC5859" w:rsidP="00B7155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8345C55" w14:textId="77777777" w:rsidR="00CC5859" w:rsidRPr="000F0BA0" w:rsidRDefault="00CC5859" w:rsidP="00B7155E">
            <w:pPr>
              <w:pStyle w:val="TAL"/>
            </w:pPr>
          </w:p>
          <w:p w14:paraId="1BC714DA" w14:textId="77777777" w:rsidR="00CC5859" w:rsidRPr="000F0BA0" w:rsidRDefault="00CC5859" w:rsidP="00B7155E">
            <w:pPr>
              <w:pStyle w:val="TAL"/>
            </w:pPr>
            <w:r w:rsidRPr="000F0BA0">
              <w:br/>
              <w:t>This attribute shall not be included and set to true if the adminDeregSubWithdrawn attribute is present and set to true.</w:t>
            </w:r>
          </w:p>
          <w:p w14:paraId="3F77BF38" w14:textId="77777777" w:rsidR="00CC5859" w:rsidRPr="000F0BA0" w:rsidRDefault="00CC5859" w:rsidP="00B7155E">
            <w:pPr>
              <w:pStyle w:val="TAL"/>
              <w:rPr>
                <w:rFonts w:cs="Arial"/>
                <w:szCs w:val="18"/>
              </w:rPr>
            </w:pPr>
            <w:r w:rsidRPr="000F0BA0">
              <w:t>Absence of this IE shall be interpreted as false.</w:t>
            </w:r>
          </w:p>
        </w:tc>
      </w:tr>
      <w:tr w:rsidR="00CC5859" w:rsidRPr="000F0BA0" w:rsidDel="00D87684" w14:paraId="38601ED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6FBDA43" w14:textId="77777777" w:rsidR="00CC5859" w:rsidRPr="000F0BA0" w:rsidRDefault="00CC5859" w:rsidP="00B7155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6F1265E" w14:textId="77777777" w:rsidR="00CC5859" w:rsidRPr="000F0BA0" w:rsidRDefault="00CC5859" w:rsidP="00B7155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3C599873"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43A4560"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A84464B" w14:textId="77777777" w:rsidR="00CC5859" w:rsidRPr="000F0BA0" w:rsidRDefault="00CC5859" w:rsidP="00B7155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1F89A3F5" w14:textId="77777777" w:rsidR="00CC5859" w:rsidRPr="000F0BA0" w:rsidRDefault="00CC5859" w:rsidP="00B7155E">
            <w:pPr>
              <w:pStyle w:val="TAL"/>
              <w:rPr>
                <w:rFonts w:cs="Arial"/>
                <w:szCs w:val="18"/>
              </w:rPr>
            </w:pPr>
          </w:p>
          <w:p w14:paraId="7E63B961" w14:textId="77777777" w:rsidR="00CC5859" w:rsidRPr="000F0BA0" w:rsidRDefault="00CC5859" w:rsidP="00B7155E">
            <w:pPr>
              <w:pStyle w:val="TAL"/>
            </w:pPr>
            <w:r w:rsidRPr="000F0BA0">
              <w:t>This attribute may be included in notifications sent by the UDR to the UDM if the purgeFlag is also set to true in the same notification.</w:t>
            </w:r>
          </w:p>
          <w:p w14:paraId="52CBB41A" w14:textId="77777777" w:rsidR="00CC5859" w:rsidRPr="000F0BA0" w:rsidRDefault="00CC5859" w:rsidP="00B7155E">
            <w:pPr>
              <w:pStyle w:val="TAL"/>
              <w:rPr>
                <w:rFonts w:cs="Arial"/>
                <w:szCs w:val="18"/>
              </w:rPr>
            </w:pPr>
          </w:p>
          <w:p w14:paraId="6BC918A4" w14:textId="77777777" w:rsidR="00CC5859" w:rsidRPr="000F0BA0" w:rsidRDefault="00CC5859" w:rsidP="00B7155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CC34B8F" w14:textId="77777777" w:rsidR="00CC5859" w:rsidRPr="000F0BA0" w:rsidRDefault="00CC5859" w:rsidP="00B7155E">
            <w:pPr>
              <w:pStyle w:val="TAL"/>
              <w:rPr>
                <w:lang w:eastAsia="fr-FR"/>
              </w:rPr>
            </w:pPr>
          </w:p>
          <w:p w14:paraId="0B3669B8" w14:textId="77777777" w:rsidR="00CC5859" w:rsidRPr="000F0BA0" w:rsidRDefault="00CC5859" w:rsidP="00B7155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4182773C" w14:textId="77777777" w:rsidR="00CC5859" w:rsidRPr="000F0BA0" w:rsidRDefault="00CC5859" w:rsidP="00B7155E">
            <w:pPr>
              <w:pStyle w:val="TAL"/>
              <w:rPr>
                <w:noProof/>
              </w:rPr>
            </w:pPr>
          </w:p>
          <w:p w14:paraId="452505E6" w14:textId="77777777" w:rsidR="00CC5859" w:rsidRPr="000F0BA0" w:rsidRDefault="00CC5859" w:rsidP="00B7155E">
            <w:pPr>
              <w:pStyle w:val="TAL"/>
              <w:rPr>
                <w:lang w:eastAsia="fr-FR"/>
              </w:rPr>
            </w:pPr>
            <w:r w:rsidRPr="000F0BA0">
              <w:t>Absence of this IE shall be interpreted as false.</w:t>
            </w:r>
          </w:p>
        </w:tc>
      </w:tr>
      <w:tr w:rsidR="00CC5859" w:rsidRPr="000F0BA0" w:rsidDel="00D87684" w14:paraId="791896BD" w14:textId="77777777" w:rsidTr="00B7155E">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5A8D3471" w14:textId="77777777" w:rsidR="00CC5859" w:rsidRPr="000F0BA0" w:rsidRDefault="00CC5859" w:rsidP="00B7155E">
            <w:pPr>
              <w:pStyle w:val="TAL"/>
              <w:rPr>
                <w:noProof/>
              </w:rPr>
            </w:pPr>
            <w:r w:rsidRPr="000F0BA0">
              <w:t>dataRestorationCallbackUri</w:t>
            </w:r>
          </w:p>
        </w:tc>
        <w:tc>
          <w:tcPr>
            <w:tcW w:w="1513" w:type="dxa"/>
            <w:tcBorders>
              <w:top w:val="single" w:sz="4" w:space="0" w:color="auto"/>
              <w:left w:val="single" w:sz="4" w:space="0" w:color="auto"/>
              <w:bottom w:val="single" w:sz="4" w:space="0" w:color="auto"/>
              <w:right w:val="single" w:sz="4" w:space="0" w:color="auto"/>
            </w:tcBorders>
          </w:tcPr>
          <w:p w14:paraId="7621AE4F" w14:textId="77777777" w:rsidR="00CC5859" w:rsidRPr="000F0BA0" w:rsidRDefault="00CC5859" w:rsidP="00B7155E">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529160C" w14:textId="77777777" w:rsidR="00CC5859" w:rsidRPr="000F0BA0" w:rsidRDefault="00CC5859" w:rsidP="00B7155E">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43F7BE4" w14:textId="77777777" w:rsidR="00CC5859" w:rsidRPr="000F0BA0" w:rsidRDefault="00CC5859" w:rsidP="00B7155E">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2808FC6" w14:textId="77777777" w:rsidR="00CC5859" w:rsidRPr="000F0BA0" w:rsidRDefault="00CC5859" w:rsidP="00B7155E">
            <w:pPr>
              <w:pStyle w:val="TAL"/>
              <w:rPr>
                <w:lang w:eastAsia="fr-FR"/>
              </w:rPr>
            </w:pPr>
            <w:r w:rsidRPr="000F0BA0">
              <w:rPr>
                <w:rFonts w:cs="Arial"/>
                <w:szCs w:val="18"/>
              </w:rPr>
              <w:t>If present, it contains the URI where notifications about UDR-initiated data restoration shall be sent by UDM.</w:t>
            </w:r>
          </w:p>
        </w:tc>
      </w:tr>
      <w:tr w:rsidR="00CC5859" w:rsidRPr="000F0BA0" w:rsidDel="00D87684" w14:paraId="795DD00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3F5BBB82" w14:textId="77777777" w:rsidR="00CC5859" w:rsidRPr="000F0BA0" w:rsidRDefault="00CC5859" w:rsidP="00B7155E">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D3544F7" w14:textId="77777777" w:rsidR="00CC5859" w:rsidRPr="000F0BA0" w:rsidRDefault="00CC5859" w:rsidP="00B7155E">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3FA3904C"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E381EA" w14:textId="77777777" w:rsidR="00CC5859" w:rsidRPr="000F0BA0" w:rsidRDefault="00CC5859" w:rsidP="00B7155E">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32FB9A5E" w14:textId="77777777" w:rsidR="00CC5859" w:rsidRPr="000F0BA0" w:rsidRDefault="00CC5859" w:rsidP="00B7155E">
            <w:pPr>
              <w:pStyle w:val="TAL"/>
              <w:rPr>
                <w:lang w:eastAsia="fr-FR"/>
              </w:rPr>
            </w:pPr>
            <w:r w:rsidRPr="000F0BA0">
              <w:rPr>
                <w:lang w:eastAsia="fr-FR"/>
              </w:rPr>
              <w:t>May be present in registration response messages.</w:t>
            </w:r>
            <w:r w:rsidRPr="000F0BA0">
              <w:rPr>
                <w:lang w:eastAsia="fr-FR"/>
              </w:rPr>
              <w:br/>
              <w:t>The AMF may decide to re-register at the UDM when receiving a data restoration notification containing a matching resetId.</w:t>
            </w:r>
          </w:p>
        </w:tc>
      </w:tr>
      <w:tr w:rsidR="00CC5859" w:rsidRPr="000F0BA0" w:rsidDel="00D87684" w14:paraId="1AEED38B"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F01A320" w14:textId="77777777" w:rsidR="00CC5859" w:rsidRPr="000F0BA0" w:rsidRDefault="00CC5859" w:rsidP="00B7155E">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1CDBBBF3" w14:textId="77777777" w:rsidR="00CC5859" w:rsidRPr="000F0BA0" w:rsidRDefault="00CC5859" w:rsidP="00B7155E">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C60B08" w14:textId="77777777" w:rsidR="00CC5859" w:rsidRPr="000F0BA0" w:rsidRDefault="00CC5859" w:rsidP="00B7155E">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CA1FCC3" w14:textId="77777777" w:rsidR="00CC5859" w:rsidRPr="000F0BA0" w:rsidRDefault="00CC5859" w:rsidP="00B7155E">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D6A89EC" w14:textId="77777777" w:rsidR="00CC5859" w:rsidRPr="000F0BA0" w:rsidRDefault="00CC5859" w:rsidP="00B7155E">
            <w:pPr>
              <w:pStyle w:val="TAL"/>
              <w:rPr>
                <w:rFonts w:cs="Arial"/>
                <w:szCs w:val="18"/>
              </w:rPr>
            </w:pPr>
            <w:r w:rsidRPr="000F0BA0">
              <w:rPr>
                <w:rFonts w:cs="Arial"/>
                <w:szCs w:val="18"/>
              </w:rPr>
              <w:t>Disaster Roaming Indicator (see 3GPP TS 23.502 [3]).</w:t>
            </w:r>
          </w:p>
          <w:p w14:paraId="5B3A0EB4" w14:textId="77777777" w:rsidR="00CC5859" w:rsidRPr="000F0BA0" w:rsidRDefault="00CC5859" w:rsidP="00B7155E">
            <w:pPr>
              <w:pStyle w:val="TAL"/>
              <w:rPr>
                <w:rFonts w:cs="Arial"/>
                <w:szCs w:val="18"/>
              </w:rPr>
            </w:pPr>
            <w:r w:rsidRPr="000F0BA0">
              <w:rPr>
                <w:rFonts w:cs="Arial"/>
                <w:szCs w:val="18"/>
              </w:rPr>
              <w:t>When present, this IE shall be set as follows:</w:t>
            </w:r>
          </w:p>
          <w:p w14:paraId="5D5305C7" w14:textId="77777777" w:rsidR="00CC5859" w:rsidRPr="000F0BA0" w:rsidRDefault="00CC5859" w:rsidP="00B7155E">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55117CD5" w14:textId="77777777" w:rsidR="00CC5859" w:rsidRPr="000F0BA0" w:rsidRDefault="00CC5859" w:rsidP="00B7155E">
            <w:pPr>
              <w:pStyle w:val="TAL"/>
              <w:ind w:left="284"/>
              <w:rPr>
                <w:lang w:eastAsia="fr-FR"/>
              </w:rPr>
            </w:pPr>
            <w:r w:rsidRPr="000F0BA0">
              <w:rPr>
                <w:lang w:eastAsia="zh-CN"/>
              </w:rPr>
              <w:t>-</w:t>
            </w:r>
            <w:r w:rsidRPr="000F0BA0">
              <w:rPr>
                <w:lang w:eastAsia="zh-CN"/>
              </w:rPr>
              <w:tab/>
              <w:t>false (default): Disaster Roaming service is not applied.</w:t>
            </w:r>
          </w:p>
        </w:tc>
      </w:tr>
      <w:tr w:rsidR="00CC5859" w:rsidRPr="000F0BA0" w:rsidDel="00D87684" w14:paraId="567B6C60"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7363F01" w14:textId="77777777" w:rsidR="00CC5859" w:rsidRPr="000F0BA0" w:rsidRDefault="00CC5859" w:rsidP="00B7155E">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71BFC74" w14:textId="77777777" w:rsidR="00CC5859" w:rsidRPr="000F0BA0" w:rsidRDefault="00CC5859" w:rsidP="00B7155E">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B0C7FA" w14:textId="77777777" w:rsidR="00CC5859" w:rsidRPr="000F0BA0" w:rsidRDefault="00CC5859" w:rsidP="00B7155E">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3F4B9DC" w14:textId="77777777" w:rsidR="00CC5859" w:rsidRPr="000F0BA0" w:rsidRDefault="00CC5859" w:rsidP="00B7155E">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E8ADFF2" w14:textId="77777777" w:rsidR="00CC5859" w:rsidRPr="000F0BA0" w:rsidRDefault="00CC5859" w:rsidP="00B7155E">
            <w:pPr>
              <w:pStyle w:val="TAL"/>
              <w:rPr>
                <w:rFonts w:cs="Arial"/>
                <w:szCs w:val="18"/>
                <w:lang w:val="en-US" w:eastAsia="zh-CN"/>
              </w:rPr>
            </w:pPr>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p>
          <w:p w14:paraId="10BE3B81" w14:textId="77777777" w:rsidR="00CC5859" w:rsidRPr="000F0BA0" w:rsidRDefault="00CC5859" w:rsidP="00B7155E">
            <w:pPr>
              <w:pStyle w:val="TAL"/>
              <w:rPr>
                <w:rFonts w:cs="Arial"/>
                <w:szCs w:val="18"/>
                <w:lang w:val="en-US" w:eastAsia="zh-CN"/>
              </w:rPr>
            </w:pPr>
            <w:r w:rsidRPr="000F0BA0">
              <w:rPr>
                <w:rFonts w:cs="Arial"/>
                <w:szCs w:val="18"/>
              </w:rPr>
              <w:t xml:space="preserve">- true: </w:t>
            </w:r>
            <w:r w:rsidRPr="000F0BA0">
              <w:rPr>
                <w:rFonts w:cs="Arial"/>
                <w:szCs w:val="18"/>
                <w:lang w:val="en-US" w:eastAsia="zh-CN"/>
              </w:rPr>
              <w:t>MINT</w:t>
            </w:r>
            <w:r w:rsidRPr="000F0BA0">
              <w:rPr>
                <w:rFonts w:cs="Arial" w:hint="eastAsia"/>
                <w:szCs w:val="18"/>
                <w:lang w:val="en-US" w:eastAsia="zh-CN"/>
              </w:rPr>
              <w:t xml:space="preserve"> is supported by the UE;</w:t>
            </w:r>
          </w:p>
          <w:p w14:paraId="6CFD8F9D" w14:textId="77777777" w:rsidR="00CC5859" w:rsidRPr="000F0BA0" w:rsidRDefault="00CC5859" w:rsidP="00B7155E">
            <w:pPr>
              <w:pStyle w:val="TAL"/>
              <w:rPr>
                <w:rFonts w:cs="Arial"/>
                <w:szCs w:val="18"/>
              </w:rPr>
            </w:pPr>
            <w:r w:rsidRPr="000F0BA0">
              <w:rPr>
                <w:rFonts w:cs="Arial"/>
                <w:szCs w:val="18"/>
              </w:rPr>
              <w:t xml:space="preserve">- false, or absence of this attribute: </w:t>
            </w:r>
            <w:r w:rsidRPr="000F0BA0">
              <w:rPr>
                <w:rFonts w:cs="Arial"/>
                <w:szCs w:val="18"/>
                <w:lang w:val="en-US" w:eastAsia="zh-CN"/>
              </w:rPr>
              <w:t>MINT</w:t>
            </w:r>
            <w:r w:rsidRPr="000F0BA0">
              <w:rPr>
                <w:rFonts w:cs="Arial" w:hint="eastAsia"/>
                <w:szCs w:val="18"/>
                <w:lang w:val="en-US" w:eastAsia="zh-CN"/>
              </w:rPr>
              <w:t xml:space="preserve"> is not supported.</w:t>
            </w:r>
          </w:p>
        </w:tc>
      </w:tr>
      <w:tr w:rsidR="00CC5859" w:rsidRPr="000F0BA0" w:rsidDel="00D87684" w14:paraId="5E086609"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7F97FE8" w14:textId="77777777" w:rsidR="00CC5859" w:rsidRPr="000F0BA0" w:rsidRDefault="00CC5859" w:rsidP="00B7155E">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19ACC9BD" w14:textId="77777777" w:rsidR="00CC5859" w:rsidRPr="000F0BA0" w:rsidRDefault="00CC5859" w:rsidP="00B7155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14C42510"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3CEA2A4"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9424086" w14:textId="77777777" w:rsidR="00CC5859" w:rsidRPr="000F0BA0" w:rsidRDefault="00CC5859" w:rsidP="00B7155E">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2DB23171" w14:textId="77777777" w:rsidR="00CC5859" w:rsidRPr="000F0BA0" w:rsidRDefault="00CC5859" w:rsidP="00B7155E">
            <w:pPr>
              <w:pStyle w:val="TAL"/>
              <w:rPr>
                <w:lang w:eastAsia="fr-FR"/>
              </w:rPr>
            </w:pPr>
            <w:r w:rsidRPr="000F0BA0">
              <w:rPr>
                <w:lang w:eastAsia="fr-FR"/>
              </w:rPr>
              <w:t>- true: SOR-SNPN-SI is supported</w:t>
            </w:r>
          </w:p>
          <w:p w14:paraId="281F90F2" w14:textId="77777777" w:rsidR="00CC5859" w:rsidRPr="000F0BA0" w:rsidRDefault="00CC5859" w:rsidP="00B7155E">
            <w:pPr>
              <w:pStyle w:val="TAL"/>
              <w:rPr>
                <w:lang w:eastAsia="fr-FR"/>
              </w:rPr>
            </w:pPr>
            <w:r w:rsidRPr="000F0BA0">
              <w:rPr>
                <w:lang w:eastAsia="fr-FR"/>
              </w:rPr>
              <w:t>- false or absent: SOR-SNPN-SI is not supported</w:t>
            </w:r>
          </w:p>
        </w:tc>
      </w:tr>
      <w:tr w:rsidR="00CC5859" w:rsidRPr="000F0BA0" w:rsidDel="00D87684" w14:paraId="06455299"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33F441C" w14:textId="77777777" w:rsidR="00CC5859" w:rsidRPr="000F0BA0" w:rsidRDefault="00CC5859" w:rsidP="00B7155E">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2D249BAC" w14:textId="77777777" w:rsidR="00CC5859" w:rsidRPr="000F0BA0" w:rsidRDefault="00CC5859" w:rsidP="00B7155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074E37C"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F480043"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3ED9B1" w14:textId="77777777" w:rsidR="00CC5859" w:rsidRPr="000F0BA0" w:rsidRDefault="00CC5859" w:rsidP="00B7155E">
            <w:pPr>
              <w:pStyle w:val="TAL"/>
              <w:rPr>
                <w:lang w:eastAsia="fr-FR"/>
              </w:rPr>
            </w:pPr>
            <w:r w:rsidRPr="000F0BA0">
              <w:rPr>
                <w:lang w:eastAsia="fr-FR"/>
              </w:rPr>
              <w:t>May be present in request messages from the AMF to the UDM.</w:t>
            </w:r>
          </w:p>
          <w:p w14:paraId="3E321C7D" w14:textId="77777777" w:rsidR="00CC5859" w:rsidRPr="000F0BA0" w:rsidRDefault="00CC5859" w:rsidP="00B7155E">
            <w:pPr>
              <w:pStyle w:val="TAL"/>
              <w:rPr>
                <w:lang w:eastAsia="fr-FR"/>
              </w:rPr>
            </w:pPr>
            <w:r w:rsidRPr="000F0BA0">
              <w:rPr>
                <w:lang w:eastAsia="fr-FR"/>
              </w:rPr>
              <w:t>If present:</w:t>
            </w:r>
          </w:p>
          <w:p w14:paraId="237BC24D" w14:textId="77777777" w:rsidR="00CC5859" w:rsidRPr="000F0BA0" w:rsidRDefault="00CC5859" w:rsidP="00B7155E">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DD9C41C" w14:textId="77777777" w:rsidR="00CC5859" w:rsidRPr="000F0BA0" w:rsidRDefault="00CC5859" w:rsidP="00B7155E">
            <w:pPr>
              <w:pStyle w:val="TAL"/>
              <w:rPr>
                <w:lang w:eastAsia="fr-FR"/>
              </w:rPr>
            </w:pPr>
            <w:r w:rsidRPr="000F0BA0">
              <w:rPr>
                <w:lang w:eastAsia="fr-FR"/>
              </w:rPr>
              <w:t>- false (or absent): indicates that this is a normal registration message (i.e., not motivated by a data restoration notification event)</w:t>
            </w:r>
          </w:p>
        </w:tc>
      </w:tr>
      <w:tr w:rsidR="00CC5859" w:rsidRPr="000F0BA0" w:rsidDel="00D87684" w14:paraId="05A70C1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C7E64B1" w14:textId="77777777" w:rsidR="00CC5859" w:rsidRPr="000F0BA0" w:rsidRDefault="00CC5859" w:rsidP="00B7155E">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7E99B1E" w14:textId="77777777" w:rsidR="00CC5859" w:rsidRPr="000F0BA0" w:rsidRDefault="00CC5859" w:rsidP="00B7155E">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27F085F2"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14F69A8"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E953C94" w14:textId="77777777" w:rsidR="00CC5859" w:rsidRPr="000F0BA0" w:rsidRDefault="00CC5859" w:rsidP="00B7155E">
            <w:pPr>
              <w:pStyle w:val="TAL"/>
              <w:rPr>
                <w:rFonts w:eastAsia="Yu Mincho"/>
                <w:lang w:eastAsia="zh-CN"/>
              </w:rPr>
            </w:pPr>
            <w:r w:rsidRPr="000F0BA0">
              <w:rPr>
                <w:rFonts w:eastAsia="Yu Mincho"/>
                <w:lang w:eastAsia="zh-CN"/>
              </w:rPr>
              <w:t>This IE is only applicable to the Nudm API and shall not be used on the Nudr API.</w:t>
            </w:r>
          </w:p>
          <w:p w14:paraId="6E41DED7" w14:textId="77777777" w:rsidR="00CC5859" w:rsidRPr="000F0BA0" w:rsidRDefault="00CC5859" w:rsidP="00B7155E">
            <w:pPr>
              <w:pStyle w:val="TAL"/>
              <w:rPr>
                <w:rFonts w:eastAsia="Yu Mincho"/>
                <w:lang w:eastAsia="zh-CN"/>
              </w:rPr>
            </w:pPr>
            <w:r w:rsidRPr="000F0BA0">
              <w:rPr>
                <w:rFonts w:eastAsia="Yu Mincho"/>
                <w:lang w:eastAsia="zh-CN"/>
              </w:rPr>
              <w:t>It may only be included when "udrRestartInd" attribute is present and set to true.</w:t>
            </w:r>
          </w:p>
          <w:p w14:paraId="700EDFA7" w14:textId="77777777" w:rsidR="00CC5859" w:rsidRPr="000F0BA0" w:rsidRDefault="00CC5859" w:rsidP="00B7155E">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CC5859" w:rsidRPr="000F0BA0" w14:paraId="7AD7F68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7488BDE0" w14:textId="77777777" w:rsidR="00CC5859" w:rsidRPr="000F0BA0" w:rsidRDefault="00CC5859" w:rsidP="00B7155E">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CE9388E"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A2B74EE"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031A407"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B6E8B05" w14:textId="77777777" w:rsidR="00CC5859" w:rsidRPr="000F0BA0" w:rsidRDefault="00CC5859" w:rsidP="00B7155E">
            <w:pPr>
              <w:pStyle w:val="TAL"/>
              <w:rPr>
                <w:rFonts w:cs="Arial"/>
                <w:szCs w:val="18"/>
                <w:lang w:eastAsia="zh-CN"/>
              </w:rPr>
            </w:pPr>
            <w:r w:rsidRPr="000F0BA0">
              <w:rPr>
                <w:rFonts w:cs="Arial"/>
                <w:szCs w:val="18"/>
              </w:rPr>
              <w:t>A URI provided by the AMF to receive (implicitly subscribed) notifications on reauthentication requests.</w:t>
            </w:r>
          </w:p>
        </w:tc>
      </w:tr>
      <w:tr w:rsidR="00CC5859" w:rsidRPr="000F0BA0" w14:paraId="4C3320F8"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A1AD18C" w14:textId="77777777" w:rsidR="00CC5859" w:rsidRPr="000F0BA0" w:rsidRDefault="00CC5859" w:rsidP="00B7155E">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01E5BC9B" w14:textId="77777777" w:rsidR="00CC5859" w:rsidRPr="000F0BA0" w:rsidRDefault="00CC5859" w:rsidP="00B7155E">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5814A7E" w14:textId="77777777" w:rsidR="00CC5859" w:rsidRPr="000F0BA0" w:rsidRDefault="00CC5859" w:rsidP="00B7155E">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C13A8DB" w14:textId="77777777" w:rsidR="00CC5859" w:rsidRPr="000F0BA0" w:rsidRDefault="00CC5859" w:rsidP="00B7155E">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0941A551" w14:textId="77777777" w:rsidR="00CC5859" w:rsidRPr="00D92A57" w:rsidRDefault="00CC5859" w:rsidP="00B7155E">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 xml:space="preserve">included for the case when the AMF determines that the ME does not support SOR-SNPN-SI (i.e., it may be included during registration from AMF if sorSnpnSiSupported is set to false or not included). </w:t>
            </w:r>
          </w:p>
          <w:p w14:paraId="366FBA0A" w14:textId="77777777" w:rsidR="00CC5859" w:rsidRPr="00D92A57" w:rsidRDefault="00CC5859" w:rsidP="00B7155E">
            <w:pPr>
              <w:pStyle w:val="TAL"/>
              <w:rPr>
                <w:rFonts w:eastAsia="Yu Mincho"/>
                <w:lang w:eastAsia="zh-CN"/>
              </w:rPr>
            </w:pPr>
          </w:p>
          <w:p w14:paraId="7740F283" w14:textId="77777777" w:rsidR="00CC5859" w:rsidRPr="00D92A57" w:rsidRDefault="00CC5859" w:rsidP="00B7155E">
            <w:pPr>
              <w:pStyle w:val="TAL"/>
              <w:rPr>
                <w:rFonts w:eastAsia="Yu Mincho"/>
                <w:lang w:eastAsia="zh-CN"/>
              </w:rPr>
            </w:pPr>
            <w:r w:rsidRPr="00D92A57">
              <w:rPr>
                <w:rFonts w:eastAsia="Yu Mincho"/>
                <w:lang w:eastAsia="zh-CN"/>
              </w:rPr>
              <w:t>If this attribute is included, it shall indicate:</w:t>
            </w:r>
          </w:p>
          <w:p w14:paraId="11A4867A" w14:textId="77777777" w:rsidR="00CC5859" w:rsidRPr="00D92A57" w:rsidRDefault="00CC5859" w:rsidP="00B7155E">
            <w:pPr>
              <w:pStyle w:val="TAL"/>
              <w:rPr>
                <w:rFonts w:eastAsia="Yu Mincho"/>
                <w:lang w:eastAsia="zh-CN"/>
              </w:rPr>
            </w:pPr>
          </w:p>
          <w:p w14:paraId="6FC7A599" w14:textId="77777777" w:rsidR="00CC5859" w:rsidRPr="00D92A57" w:rsidRDefault="00CC5859" w:rsidP="00B7155E">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5928D006" w14:textId="77777777" w:rsidR="00CC5859" w:rsidRPr="00D92A57" w:rsidRDefault="00CC5859" w:rsidP="00B7155E">
            <w:pPr>
              <w:pStyle w:val="TAL"/>
              <w:rPr>
                <w:rFonts w:eastAsia="Yu Mincho"/>
                <w:lang w:eastAsia="zh-CN"/>
              </w:rPr>
            </w:pPr>
          </w:p>
          <w:p w14:paraId="0DC15052" w14:textId="77777777" w:rsidR="00CC5859" w:rsidRPr="000F0BA0" w:rsidRDefault="00CC5859" w:rsidP="00B7155E">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C5859" w:rsidRPr="000F0BA0" w14:paraId="37FC0342" w14:textId="77777777" w:rsidTr="00B7155E">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084B95C" w14:textId="77777777" w:rsidR="00CC5859" w:rsidRPr="000F0BA0" w:rsidRDefault="00CC5859" w:rsidP="00B7155E">
            <w:pPr>
              <w:pStyle w:val="TAN"/>
            </w:pPr>
            <w:r w:rsidRPr="000F0BA0">
              <w:t>NOTE 1:</w:t>
            </w:r>
            <w:r w:rsidRPr="000F0BA0">
              <w:tab/>
              <w:t>The urrpIndicator attribute shall only be exposed over the Nudr SBI, and it shall not be included by the AMF.</w:t>
            </w:r>
          </w:p>
          <w:p w14:paraId="2C0922BD" w14:textId="77777777" w:rsidR="00E26D0A" w:rsidRDefault="00CC5859" w:rsidP="007D7350">
            <w:pPr>
              <w:pStyle w:val="TAN"/>
              <w:rPr>
                <w:ins w:id="128" w:author="Zhijun" w:date="2024-08-22T23:19:00Z"/>
              </w:rPr>
            </w:pPr>
            <w:r w:rsidRPr="000F0BA0">
              <w:t>NOTE 2:</w:t>
            </w:r>
            <w:r w:rsidRPr="000F0BA0">
              <w:tab/>
              <w:t>Regardless of the Dual Registration Flag, the SGSN, if any, is required to be cancelled (see 3GPP TS 23.502 [3] clause 4.11.5.2)</w:t>
            </w:r>
            <w:r w:rsidR="00351C5A">
              <w:t>.</w:t>
            </w:r>
          </w:p>
          <w:p w14:paraId="5EC7F482" w14:textId="500E3213" w:rsidR="007D7350" w:rsidRPr="000F0BA0" w:rsidRDefault="007D7350" w:rsidP="007D7350">
            <w:pPr>
              <w:pStyle w:val="TAN"/>
              <w:rPr>
                <w:rFonts w:cs="Arial"/>
                <w:szCs w:val="18"/>
              </w:rPr>
            </w:pPr>
            <w:ins w:id="129" w:author="Zhijun" w:date="2024-08-22T23:19:00Z">
              <w:r w:rsidRPr="000F0BA0">
                <w:t>NOTE </w:t>
              </w:r>
              <w:r w:rsidRPr="00E26D0A">
                <w:rPr>
                  <w:highlight w:val="yellow"/>
                </w:rPr>
                <w:t>X</w:t>
              </w:r>
              <w:r w:rsidRPr="000F0BA0">
                <w:t>:</w:t>
              </w:r>
              <w:r w:rsidRPr="000F0BA0">
                <w:tab/>
              </w:r>
              <w:r>
                <w:t>The UDM+HSS uses "initialRegistrationInd" and "drFlag" to determine to cancel any MME registration as specified in clause 5.3.2.2</w:t>
              </w:r>
              <w:r w:rsidR="00994911">
                <w:t>.2</w:t>
              </w:r>
              <w:r w:rsidR="00A528C7">
                <w:t>.</w:t>
              </w:r>
            </w:ins>
          </w:p>
        </w:tc>
      </w:tr>
    </w:tbl>
    <w:p w14:paraId="519F6121" w14:textId="77777777" w:rsidR="00E31918" w:rsidRPr="005D14BD" w:rsidRDefault="00E31918" w:rsidP="00ED303B">
      <w:pPr>
        <w:pStyle w:val="B1"/>
        <w:ind w:left="284"/>
        <w:rPr>
          <w:lang w:val="en-US"/>
        </w:rPr>
      </w:pPr>
    </w:p>
    <w:bookmarkEnd w:id="9"/>
    <w:bookmarkEnd w:id="10"/>
    <w:bookmarkEnd w:id="11"/>
    <w:bookmarkEnd w:id="12"/>
    <w:bookmarkEnd w:id="13"/>
    <w:bookmarkEnd w:id="14"/>
    <w:bookmarkEnd w:id="15"/>
    <w:bookmarkEnd w:id="16"/>
    <w:bookmarkEnd w:id="17"/>
    <w:bookmarkEnd w:id="18"/>
    <w:bookmarkEnd w:id="19"/>
    <w:bookmarkEnd w:id="20"/>
    <w:bookmarkEnd w:id="21"/>
    <w:p w14:paraId="3C289DBE" w14:textId="77777777"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CAB680" w14:textId="77777777" w:rsidR="00E675F9" w:rsidRDefault="00E675F9" w:rsidP="00ED303B">
      <w:pPr>
        <w:pStyle w:val="B1"/>
        <w:ind w:left="284"/>
        <w:rPr>
          <w:lang w:val="en-US"/>
        </w:rPr>
      </w:pPr>
    </w:p>
    <w:p w14:paraId="58DA64FE" w14:textId="77777777" w:rsidR="00A661B3" w:rsidRDefault="00A661B3" w:rsidP="00ED303B">
      <w:pPr>
        <w:pStyle w:val="B1"/>
        <w:ind w:left="284"/>
        <w:rPr>
          <w:lang w:val="en-US"/>
        </w:rPr>
      </w:pPr>
    </w:p>
    <w:p w14:paraId="19D8D24D" w14:textId="0721B38C" w:rsidR="00E675F9" w:rsidRDefault="00E675F9" w:rsidP="00E6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11433E3" w14:textId="7B4094FB" w:rsidR="00E77FED" w:rsidRPr="001D5B32" w:rsidRDefault="00E77FED" w:rsidP="00E77FED">
      <w:pPr>
        <w:pStyle w:val="CRCoverPage"/>
        <w:rPr>
          <w:b/>
          <w:noProof/>
          <w:sz w:val="24"/>
          <w:szCs w:val="24"/>
          <w:lang w:val="en-US"/>
        </w:rPr>
      </w:pPr>
      <w:r>
        <w:rPr>
          <w:b/>
          <w:noProof/>
          <w:sz w:val="24"/>
          <w:szCs w:val="24"/>
          <w:lang w:val="en-US"/>
        </w:rPr>
        <w:t>1</w:t>
      </w:r>
      <w:r w:rsidR="00BE178D">
        <w:rPr>
          <w:b/>
          <w:noProof/>
          <w:sz w:val="24"/>
          <w:szCs w:val="24"/>
          <w:lang w:val="en-US"/>
        </w:rPr>
        <w:t>.</w:t>
      </w:r>
      <w:r w:rsidRPr="001D5B32">
        <w:rPr>
          <w:b/>
          <w:noProof/>
          <w:sz w:val="24"/>
          <w:szCs w:val="24"/>
          <w:lang w:val="en-US"/>
        </w:rPr>
        <w:t xml:space="preserve"> </w:t>
      </w:r>
      <w:r>
        <w:rPr>
          <w:b/>
          <w:noProof/>
          <w:sz w:val="24"/>
          <w:szCs w:val="24"/>
          <w:lang w:val="en-US"/>
        </w:rPr>
        <w:t>Scenario Analysis</w:t>
      </w:r>
    </w:p>
    <w:p w14:paraId="1E823598" w14:textId="50A6D6CF" w:rsidR="0031119D" w:rsidRDefault="0031119D" w:rsidP="0031119D">
      <w:pPr>
        <w:rPr>
          <w:noProof/>
          <w:lang w:val="en-US"/>
        </w:rPr>
      </w:pPr>
      <w:r>
        <w:rPr>
          <w:noProof/>
          <w:lang w:val="en-US"/>
        </w:rPr>
        <w:t xml:space="preserve">Several detailed scenarios </w:t>
      </w:r>
      <w:r w:rsidR="00E77FED">
        <w:rPr>
          <w:noProof/>
          <w:lang w:val="en-US"/>
        </w:rPr>
        <w:t>are listed in below table for investigation</w:t>
      </w:r>
      <w:r>
        <w:rPr>
          <w:noProof/>
          <w:lang w:val="en-US"/>
        </w:rPr>
        <w:t>.</w:t>
      </w:r>
    </w:p>
    <w:p w14:paraId="2B8BABCE" w14:textId="77777777" w:rsidR="00E77FED" w:rsidRDefault="00E77FED" w:rsidP="00E77FED">
      <w:pPr>
        <w:ind w:left="284"/>
        <w:rPr>
          <w:noProof/>
          <w:lang w:val="en-US"/>
        </w:rPr>
      </w:pPr>
      <w:r>
        <w:rPr>
          <w:noProof/>
          <w:lang w:val="en-US"/>
        </w:rPr>
        <w:t>DRM=Dual Registration Mode</w:t>
      </w:r>
    </w:p>
    <w:p w14:paraId="044EBB53" w14:textId="71FFD12C" w:rsidR="0031119D" w:rsidRDefault="00E77FED" w:rsidP="00E77FED">
      <w:pPr>
        <w:ind w:left="284"/>
        <w:rPr>
          <w:noProof/>
          <w:lang w:val="en-US"/>
        </w:rPr>
      </w:pPr>
      <w:r>
        <w:rPr>
          <w:noProof/>
          <w:lang w:val="en-US"/>
        </w:rPr>
        <w:t>SRM=Single Registration Mode</w:t>
      </w:r>
    </w:p>
    <w:p w14:paraId="0D482F75" w14:textId="37A698B2" w:rsidR="00011B14" w:rsidRDefault="00011B14" w:rsidP="00E77FED">
      <w:pPr>
        <w:ind w:left="284"/>
        <w:rPr>
          <w:noProof/>
          <w:lang w:val="en-US"/>
        </w:rPr>
      </w:pPr>
      <w:r>
        <w:rPr>
          <w:noProof/>
          <w:lang w:val="en-US"/>
        </w:rPr>
        <w:t xml:space="preserve">irFlag = </w:t>
      </w:r>
      <w:r w:rsidR="00ED303B">
        <w:rPr>
          <w:noProof/>
          <w:lang w:val="en-US"/>
        </w:rPr>
        <w:t>initial registration flag</w:t>
      </w:r>
    </w:p>
    <w:p w14:paraId="56C0A5D4" w14:textId="0D3CC6F9" w:rsidR="00ED303B" w:rsidRDefault="00ED303B" w:rsidP="00E77FED">
      <w:pPr>
        <w:ind w:left="284"/>
        <w:rPr>
          <w:noProof/>
          <w:lang w:val="en-US"/>
        </w:rPr>
      </w:pPr>
      <w:r>
        <w:rPr>
          <w:noProof/>
          <w:lang w:val="en-US"/>
        </w:rPr>
        <w:t>drFlag = dual registration flag</w:t>
      </w:r>
    </w:p>
    <w:p w14:paraId="7E0873CD" w14:textId="77777777" w:rsidR="00E77FED" w:rsidRDefault="00E77FED" w:rsidP="0031119D">
      <w:pPr>
        <w:rPr>
          <w:noProof/>
          <w:lang w:val="en-US"/>
        </w:rPr>
      </w:pPr>
    </w:p>
    <w:tbl>
      <w:tblPr>
        <w:tblStyle w:val="TableGrid"/>
        <w:tblW w:w="0" w:type="auto"/>
        <w:tblLook w:val="04A0" w:firstRow="1" w:lastRow="0" w:firstColumn="1" w:lastColumn="0" w:noHBand="0" w:noVBand="1"/>
      </w:tblPr>
      <w:tblGrid>
        <w:gridCol w:w="892"/>
        <w:gridCol w:w="2124"/>
        <w:gridCol w:w="1559"/>
        <w:gridCol w:w="1792"/>
        <w:gridCol w:w="1185"/>
        <w:gridCol w:w="2023"/>
      </w:tblGrid>
      <w:tr w:rsidR="0031119D" w:rsidRPr="001A0D2E" w14:paraId="64032064" w14:textId="77777777" w:rsidTr="00B7155E">
        <w:tc>
          <w:tcPr>
            <w:tcW w:w="892" w:type="dxa"/>
          </w:tcPr>
          <w:p w14:paraId="5B750DFB" w14:textId="77777777" w:rsidR="0031119D" w:rsidRPr="001A0D2E" w:rsidRDefault="0031119D" w:rsidP="00B7155E">
            <w:pPr>
              <w:spacing w:after="60"/>
              <w:jc w:val="center"/>
              <w:rPr>
                <w:rFonts w:ascii="Arial" w:hAnsi="Arial" w:cs="Arial"/>
                <w:b/>
                <w:sz w:val="16"/>
                <w:szCs w:val="16"/>
                <w:lang w:eastAsia="zh-CN"/>
              </w:rPr>
            </w:pPr>
            <w:r w:rsidRPr="001A0D2E">
              <w:rPr>
                <w:rFonts w:ascii="Arial" w:hAnsi="Arial" w:cs="Arial"/>
                <w:b/>
                <w:sz w:val="16"/>
                <w:szCs w:val="16"/>
              </w:rPr>
              <w:t>Scenario</w:t>
            </w:r>
          </w:p>
        </w:tc>
        <w:tc>
          <w:tcPr>
            <w:tcW w:w="2124" w:type="dxa"/>
          </w:tcPr>
          <w:p w14:paraId="34A6442E" w14:textId="77777777" w:rsidR="0031119D" w:rsidRPr="001A0D2E" w:rsidRDefault="0031119D" w:rsidP="00B7155E">
            <w:pPr>
              <w:spacing w:after="60"/>
              <w:jc w:val="center"/>
              <w:rPr>
                <w:rFonts w:ascii="Arial" w:hAnsi="Arial" w:cs="Arial"/>
                <w:b/>
                <w:sz w:val="16"/>
                <w:szCs w:val="16"/>
                <w:lang w:val="en-US"/>
              </w:rPr>
            </w:pPr>
            <w:r w:rsidRPr="001A0D2E">
              <w:rPr>
                <w:rFonts w:ascii="Arial" w:hAnsi="Arial" w:cs="Arial"/>
                <w:b/>
                <w:sz w:val="16"/>
                <w:szCs w:val="16"/>
              </w:rPr>
              <w:t>UE</w:t>
            </w:r>
          </w:p>
        </w:tc>
        <w:tc>
          <w:tcPr>
            <w:tcW w:w="1559" w:type="dxa"/>
          </w:tcPr>
          <w:p w14:paraId="69926510"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MME, HSS</w:t>
            </w:r>
          </w:p>
        </w:tc>
        <w:tc>
          <w:tcPr>
            <w:tcW w:w="1792" w:type="dxa"/>
          </w:tcPr>
          <w:p w14:paraId="303BF42D"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UE</w:t>
            </w:r>
            <w:r w:rsidRPr="001A0D2E">
              <w:rPr>
                <w:rFonts w:ascii="Arial" w:hAnsi="Arial" w:cs="Arial"/>
                <w:b/>
                <w:sz w:val="16"/>
                <w:szCs w:val="16"/>
              </w:rPr>
              <w:sym w:font="Wingdings" w:char="F0E0"/>
            </w:r>
            <w:r w:rsidRPr="001A0D2E">
              <w:rPr>
                <w:rFonts w:ascii="Arial" w:hAnsi="Arial" w:cs="Arial"/>
                <w:b/>
                <w:sz w:val="16"/>
                <w:szCs w:val="16"/>
              </w:rPr>
              <w:t>AMF</w:t>
            </w:r>
          </w:p>
        </w:tc>
        <w:tc>
          <w:tcPr>
            <w:tcW w:w="1185" w:type="dxa"/>
          </w:tcPr>
          <w:p w14:paraId="07132244"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AMF</w:t>
            </w:r>
            <w:r w:rsidRPr="001A0D2E">
              <w:rPr>
                <w:rFonts w:ascii="Arial" w:hAnsi="Arial" w:cs="Arial"/>
                <w:b/>
                <w:sz w:val="16"/>
                <w:szCs w:val="16"/>
              </w:rPr>
              <w:sym w:font="Wingdings" w:char="F0E0"/>
            </w:r>
            <w:r w:rsidRPr="001A0D2E">
              <w:rPr>
                <w:rFonts w:ascii="Arial" w:hAnsi="Arial" w:cs="Arial"/>
                <w:b/>
                <w:sz w:val="16"/>
                <w:szCs w:val="16"/>
              </w:rPr>
              <w:t>UDM</w:t>
            </w:r>
          </w:p>
        </w:tc>
        <w:tc>
          <w:tcPr>
            <w:tcW w:w="2023" w:type="dxa"/>
          </w:tcPr>
          <w:p w14:paraId="04163BDC"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UDM</w:t>
            </w:r>
            <w:r w:rsidRPr="001A0D2E">
              <w:rPr>
                <w:rFonts w:ascii="Arial" w:hAnsi="Arial" w:cs="Arial"/>
                <w:b/>
                <w:sz w:val="16"/>
                <w:szCs w:val="16"/>
              </w:rPr>
              <w:sym w:font="Wingdings" w:char="F0E0"/>
            </w:r>
            <w:r w:rsidRPr="001A0D2E">
              <w:rPr>
                <w:rFonts w:ascii="Arial" w:hAnsi="Arial" w:cs="Arial"/>
                <w:b/>
                <w:sz w:val="16"/>
                <w:szCs w:val="16"/>
              </w:rPr>
              <w:t>HSS</w:t>
            </w:r>
            <w:r w:rsidRPr="001A0D2E">
              <w:rPr>
                <w:rFonts w:ascii="Arial" w:hAnsi="Arial" w:cs="Arial"/>
                <w:b/>
                <w:sz w:val="16"/>
                <w:szCs w:val="16"/>
              </w:rPr>
              <w:sym w:font="Wingdings" w:char="F0E0"/>
            </w:r>
            <w:r w:rsidRPr="001A0D2E">
              <w:rPr>
                <w:rFonts w:ascii="Arial" w:hAnsi="Arial" w:cs="Arial"/>
                <w:b/>
                <w:sz w:val="16"/>
                <w:szCs w:val="16"/>
              </w:rPr>
              <w:t>MME</w:t>
            </w:r>
          </w:p>
        </w:tc>
      </w:tr>
      <w:tr w:rsidR="0031119D" w:rsidRPr="00B4122F" w14:paraId="34E0AE84" w14:textId="77777777" w:rsidTr="00B7155E">
        <w:tc>
          <w:tcPr>
            <w:tcW w:w="892" w:type="dxa"/>
          </w:tcPr>
          <w:p w14:paraId="66FE8261" w14:textId="77777777" w:rsidR="0031119D" w:rsidRPr="00B4122F" w:rsidRDefault="0031119D" w:rsidP="00B7155E">
            <w:pPr>
              <w:spacing w:after="60"/>
              <w:rPr>
                <w:noProof/>
                <w:sz w:val="16"/>
                <w:szCs w:val="16"/>
                <w:lang w:val="en-US"/>
              </w:rPr>
            </w:pPr>
            <w:r w:rsidRPr="00B4122F">
              <w:rPr>
                <w:rFonts w:ascii="Arial" w:hAnsi="Arial" w:cs="Arial"/>
                <w:sz w:val="16"/>
                <w:szCs w:val="16"/>
              </w:rPr>
              <w:t>DRM#</w:t>
            </w:r>
            <w:r>
              <w:rPr>
                <w:rFonts w:ascii="Arial" w:hAnsi="Arial" w:cs="Arial"/>
                <w:sz w:val="16"/>
                <w:szCs w:val="16"/>
              </w:rPr>
              <w:t>1</w:t>
            </w:r>
          </w:p>
        </w:tc>
        <w:tc>
          <w:tcPr>
            <w:tcW w:w="2124" w:type="dxa"/>
          </w:tcPr>
          <w:p w14:paraId="4CDCAC36"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48C77FD0" w14:textId="77777777" w:rsidR="0031119D" w:rsidRPr="00B4122F" w:rsidRDefault="0031119D" w:rsidP="00B7155E">
            <w:pPr>
              <w:spacing w:after="60"/>
              <w:rPr>
                <w:noProof/>
                <w:sz w:val="16"/>
                <w:szCs w:val="16"/>
                <w:lang w:val="en-US"/>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tc>
        <w:tc>
          <w:tcPr>
            <w:tcW w:w="1559" w:type="dxa"/>
          </w:tcPr>
          <w:p w14:paraId="287F337E" w14:textId="77777777" w:rsidR="0031119D" w:rsidRPr="00983A26" w:rsidRDefault="0031119D" w:rsidP="00B7155E">
            <w:pPr>
              <w:spacing w:after="60"/>
              <w:rPr>
                <w:rFonts w:ascii="Arial" w:hAnsi="Arial" w:cs="Arial"/>
                <w:sz w:val="16"/>
                <w:szCs w:val="16"/>
                <w:lang w:val="en-US"/>
              </w:rPr>
            </w:pPr>
            <w:r>
              <w:rPr>
                <w:rFonts w:ascii="Arial" w:hAnsi="Arial" w:cs="Arial"/>
                <w:sz w:val="16"/>
                <w:szCs w:val="16"/>
              </w:rPr>
              <w:t>EPS not registered</w:t>
            </w:r>
          </w:p>
        </w:tc>
        <w:tc>
          <w:tcPr>
            <w:tcW w:w="1792" w:type="dxa"/>
          </w:tcPr>
          <w:p w14:paraId="32E735F3"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6B0D8890"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highlight w:val="green"/>
              </w:rPr>
              <w:t>irFlag=T</w:t>
            </w:r>
          </w:p>
          <w:p w14:paraId="013CDBA0"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green"/>
              </w:rPr>
              <w:t>(drFlag=F)</w:t>
            </w:r>
          </w:p>
        </w:tc>
        <w:tc>
          <w:tcPr>
            <w:tcW w:w="2023" w:type="dxa"/>
          </w:tcPr>
          <w:p w14:paraId="11AE85BE" w14:textId="77777777" w:rsidR="00856787" w:rsidRDefault="00856787" w:rsidP="00856787">
            <w:pPr>
              <w:spacing w:after="60"/>
              <w:rPr>
                <w:rFonts w:ascii="Arial" w:hAnsi="Arial" w:cs="Arial"/>
                <w:sz w:val="16"/>
                <w:szCs w:val="16"/>
              </w:rPr>
            </w:pPr>
            <w:r>
              <w:rPr>
                <w:rFonts w:ascii="Arial" w:hAnsi="Arial" w:cs="Arial"/>
                <w:sz w:val="16"/>
                <w:szCs w:val="16"/>
              </w:rPr>
              <w:t>Current:</w:t>
            </w:r>
          </w:p>
          <w:p w14:paraId="16C23E67" w14:textId="5A7DAB14" w:rsidR="006B1556" w:rsidRPr="00752677" w:rsidRDefault="0031119D" w:rsidP="0085678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tc>
      </w:tr>
      <w:tr w:rsidR="0031119D" w:rsidRPr="00B4122F" w14:paraId="701D8CEA" w14:textId="77777777" w:rsidTr="00B7155E">
        <w:tc>
          <w:tcPr>
            <w:tcW w:w="892" w:type="dxa"/>
          </w:tcPr>
          <w:p w14:paraId="6304F3B4" w14:textId="421CB8AB" w:rsidR="0031119D" w:rsidRDefault="0031119D" w:rsidP="00B7155E">
            <w:pPr>
              <w:spacing w:after="60"/>
              <w:rPr>
                <w:rFonts w:ascii="Arial" w:hAnsi="Arial" w:cs="Arial"/>
                <w:sz w:val="16"/>
                <w:szCs w:val="16"/>
              </w:rPr>
            </w:pPr>
            <w:r w:rsidRPr="00B4122F">
              <w:rPr>
                <w:rFonts w:ascii="Arial" w:hAnsi="Arial" w:cs="Arial"/>
                <w:sz w:val="16"/>
                <w:szCs w:val="16"/>
              </w:rPr>
              <w:t>DRM#</w:t>
            </w:r>
            <w:r>
              <w:rPr>
                <w:rFonts w:ascii="Arial" w:hAnsi="Arial" w:cs="Arial"/>
                <w:sz w:val="16"/>
                <w:szCs w:val="16"/>
              </w:rPr>
              <w:t>2</w:t>
            </w:r>
          </w:p>
        </w:tc>
        <w:tc>
          <w:tcPr>
            <w:tcW w:w="2124" w:type="dxa"/>
          </w:tcPr>
          <w:p w14:paraId="50063ECB"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1AA3DBFF" w14:textId="77777777" w:rsidR="0031119D" w:rsidRPr="00B4122F" w:rsidRDefault="0031119D" w:rsidP="00B7155E">
            <w:pPr>
              <w:spacing w:after="60"/>
              <w:rPr>
                <w:rFonts w:ascii="Arial" w:hAnsi="Arial" w:cs="Arial"/>
                <w:sz w:val="16"/>
                <w:szCs w:val="16"/>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p w14:paraId="1B3B8ED8" w14:textId="77777777" w:rsidR="0031119D" w:rsidRPr="00B4122F" w:rsidRDefault="0031119D" w:rsidP="00B7155E">
            <w:pPr>
              <w:spacing w:after="60"/>
              <w:rPr>
                <w:rFonts w:ascii="Arial" w:hAnsi="Arial" w:cs="Arial"/>
                <w:sz w:val="16"/>
                <w:szCs w:val="16"/>
              </w:rPr>
            </w:pPr>
            <w:r>
              <w:rPr>
                <w:rFonts w:ascii="Arial" w:hAnsi="Arial" w:cs="Arial"/>
                <w:sz w:val="16"/>
                <w:szCs w:val="16"/>
              </w:rPr>
              <w:t>3</w:t>
            </w:r>
            <w:r w:rsidRPr="00B4122F">
              <w:rPr>
                <w:rFonts w:ascii="Arial" w:hAnsi="Arial" w:cs="Arial"/>
                <w:sz w:val="16"/>
                <w:szCs w:val="16"/>
              </w:rPr>
              <w:t>) UE moves to new AMF</w:t>
            </w:r>
          </w:p>
          <w:p w14:paraId="56E3B9B4" w14:textId="77777777" w:rsidR="0031119D" w:rsidRPr="00B4122F" w:rsidRDefault="0031119D" w:rsidP="00B7155E">
            <w:pPr>
              <w:spacing w:after="60"/>
              <w:rPr>
                <w:rFonts w:ascii="Arial" w:hAnsi="Arial" w:cs="Arial"/>
                <w:sz w:val="16"/>
                <w:szCs w:val="16"/>
              </w:rPr>
            </w:pPr>
            <w:r>
              <w:rPr>
                <w:rFonts w:ascii="Arial" w:hAnsi="Arial" w:cs="Arial"/>
                <w:sz w:val="16"/>
                <w:szCs w:val="16"/>
              </w:rPr>
              <w:t>4</w:t>
            </w:r>
            <w:r w:rsidRPr="00B4122F">
              <w:rPr>
                <w:rFonts w:ascii="Arial" w:hAnsi="Arial" w:cs="Arial"/>
                <w:sz w:val="16"/>
                <w:szCs w:val="16"/>
              </w:rPr>
              <w:t xml:space="preserve">) UE </w:t>
            </w:r>
            <w:r>
              <w:rPr>
                <w:rFonts w:ascii="Arial" w:hAnsi="Arial" w:cs="Arial"/>
                <w:sz w:val="16"/>
                <w:szCs w:val="16"/>
              </w:rPr>
              <w:t>performs</w:t>
            </w:r>
            <w:r w:rsidRPr="00B4122F">
              <w:rPr>
                <w:rFonts w:ascii="Arial" w:hAnsi="Arial" w:cs="Arial"/>
                <w:sz w:val="16"/>
                <w:szCs w:val="16"/>
              </w:rPr>
              <w:t xml:space="preserve"> registration update</w:t>
            </w:r>
          </w:p>
        </w:tc>
        <w:tc>
          <w:tcPr>
            <w:tcW w:w="1559" w:type="dxa"/>
          </w:tcPr>
          <w:p w14:paraId="795801EF" w14:textId="77777777" w:rsidR="0031119D" w:rsidRDefault="0031119D" w:rsidP="00B7155E">
            <w:pPr>
              <w:spacing w:after="60"/>
              <w:rPr>
                <w:rFonts w:ascii="Arial" w:hAnsi="Arial" w:cs="Arial"/>
                <w:sz w:val="16"/>
                <w:szCs w:val="16"/>
              </w:rPr>
            </w:pPr>
            <w:r>
              <w:rPr>
                <w:rFonts w:ascii="Arial" w:hAnsi="Arial" w:cs="Arial"/>
                <w:sz w:val="16"/>
                <w:szCs w:val="16"/>
              </w:rPr>
              <w:t>EPS not registered</w:t>
            </w:r>
          </w:p>
        </w:tc>
        <w:tc>
          <w:tcPr>
            <w:tcW w:w="1792" w:type="dxa"/>
          </w:tcPr>
          <w:p w14:paraId="404F1BF8"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Mobility Registration Update</w:t>
            </w:r>
          </w:p>
        </w:tc>
        <w:tc>
          <w:tcPr>
            <w:tcW w:w="1185" w:type="dxa"/>
          </w:tcPr>
          <w:p w14:paraId="35F0D388"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72EFEB75" w14:textId="77777777" w:rsidR="0031119D" w:rsidRPr="00B4122F" w:rsidRDefault="0031119D" w:rsidP="00B7155E">
            <w:pPr>
              <w:spacing w:after="60"/>
              <w:rPr>
                <w:rFonts w:ascii="Arial" w:hAnsi="Arial" w:cs="Arial"/>
                <w:sz w:val="16"/>
                <w:szCs w:val="16"/>
                <w:highlight w:val="yellow"/>
              </w:rPr>
            </w:pPr>
            <w:r w:rsidRPr="00B4122F">
              <w:rPr>
                <w:rFonts w:ascii="Arial" w:hAnsi="Arial" w:cs="Arial"/>
                <w:sz w:val="16"/>
                <w:szCs w:val="16"/>
                <w:highlight w:val="cyan"/>
              </w:rPr>
              <w:t>(drFlag=F)</w:t>
            </w:r>
          </w:p>
        </w:tc>
        <w:tc>
          <w:tcPr>
            <w:tcW w:w="2023" w:type="dxa"/>
          </w:tcPr>
          <w:p w14:paraId="11D585B9" w14:textId="4777C3E7" w:rsidR="00351C5A" w:rsidRDefault="00351C5A" w:rsidP="00B7155E">
            <w:pPr>
              <w:spacing w:after="60"/>
              <w:rPr>
                <w:rFonts w:ascii="Arial" w:hAnsi="Arial" w:cs="Arial"/>
                <w:sz w:val="16"/>
                <w:szCs w:val="16"/>
              </w:rPr>
            </w:pPr>
            <w:r>
              <w:rPr>
                <w:rFonts w:ascii="Arial" w:hAnsi="Arial" w:cs="Arial"/>
                <w:sz w:val="16"/>
                <w:szCs w:val="16"/>
              </w:rPr>
              <w:t>Current:</w:t>
            </w:r>
          </w:p>
          <w:p w14:paraId="7928ECA6" w14:textId="58A34983" w:rsidR="0031119D"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r>
              <w:rPr>
                <w:rFonts w:ascii="Arial" w:hAnsi="Arial" w:cs="Arial"/>
                <w:sz w:val="16"/>
                <w:szCs w:val="16"/>
              </w:rPr>
              <w:t xml:space="preserve"> </w:t>
            </w:r>
          </w:p>
          <w:p w14:paraId="0B480334" w14:textId="77777777" w:rsidR="00351C5A" w:rsidRDefault="00351C5A" w:rsidP="00B7155E">
            <w:pPr>
              <w:spacing w:after="60"/>
              <w:rPr>
                <w:rFonts w:ascii="Arial" w:hAnsi="Arial" w:cs="Arial"/>
                <w:sz w:val="16"/>
                <w:szCs w:val="16"/>
              </w:rPr>
            </w:pPr>
          </w:p>
          <w:p w14:paraId="35C71D5E" w14:textId="77777777" w:rsidR="00D270E9" w:rsidRPr="00D270E9" w:rsidRDefault="00D270E9" w:rsidP="00D270E9">
            <w:pPr>
              <w:spacing w:after="60"/>
              <w:rPr>
                <w:rFonts w:ascii="Arial" w:hAnsi="Arial" w:cs="Arial"/>
                <w:color w:val="FF0000"/>
                <w:sz w:val="16"/>
                <w:szCs w:val="16"/>
              </w:rPr>
            </w:pPr>
            <w:r w:rsidRPr="00D270E9">
              <w:rPr>
                <w:rFonts w:ascii="Arial" w:hAnsi="Arial" w:cs="Arial"/>
                <w:color w:val="FF0000"/>
                <w:sz w:val="16"/>
                <w:szCs w:val="16"/>
              </w:rPr>
              <w:t>Expected:</w:t>
            </w:r>
          </w:p>
          <w:p w14:paraId="67242147" w14:textId="32BE7D8F" w:rsidR="00FF3D5F" w:rsidRPr="00B4122F" w:rsidRDefault="00D270E9" w:rsidP="00D270E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64EB312C" w14:textId="77777777" w:rsidTr="00B7155E">
        <w:tc>
          <w:tcPr>
            <w:tcW w:w="892" w:type="dxa"/>
          </w:tcPr>
          <w:p w14:paraId="38B3D66F" w14:textId="41ED6732" w:rsidR="0031119D" w:rsidRDefault="0031119D" w:rsidP="00B7155E">
            <w:pPr>
              <w:spacing w:after="60"/>
              <w:rPr>
                <w:rFonts w:ascii="Arial" w:hAnsi="Arial" w:cs="Arial"/>
                <w:sz w:val="16"/>
                <w:szCs w:val="16"/>
              </w:rPr>
            </w:pPr>
            <w:r w:rsidRPr="00185DEA">
              <w:rPr>
                <w:rFonts w:ascii="Arial" w:hAnsi="Arial" w:cs="Arial"/>
                <w:color w:val="FF0000"/>
                <w:sz w:val="16"/>
                <w:szCs w:val="16"/>
              </w:rPr>
              <w:t>DRM#3</w:t>
            </w:r>
          </w:p>
        </w:tc>
        <w:tc>
          <w:tcPr>
            <w:tcW w:w="2124" w:type="dxa"/>
          </w:tcPr>
          <w:p w14:paraId="663629AD" w14:textId="77777777" w:rsidR="0031119D" w:rsidRDefault="0031119D" w:rsidP="00B7155E">
            <w:pPr>
              <w:spacing w:after="60"/>
              <w:rPr>
                <w:rFonts w:ascii="Arial" w:hAnsi="Arial" w:cs="Arial"/>
                <w:sz w:val="16"/>
                <w:szCs w:val="16"/>
              </w:rPr>
            </w:pPr>
            <w:r>
              <w:rPr>
                <w:rFonts w:ascii="Arial" w:hAnsi="Arial" w:cs="Arial"/>
                <w:sz w:val="16"/>
                <w:szCs w:val="16"/>
              </w:rPr>
              <w:t>1) UE powers on in 5GS</w:t>
            </w:r>
          </w:p>
          <w:p w14:paraId="46E9CB62" w14:textId="77777777" w:rsidR="0031119D" w:rsidRDefault="0031119D" w:rsidP="00B7155E">
            <w:pPr>
              <w:spacing w:after="60"/>
              <w:rPr>
                <w:rFonts w:ascii="Arial" w:hAnsi="Arial" w:cs="Arial"/>
                <w:sz w:val="16"/>
                <w:szCs w:val="16"/>
              </w:rPr>
            </w:pPr>
            <w:r>
              <w:rPr>
                <w:rFonts w:ascii="Arial" w:hAnsi="Arial" w:cs="Arial"/>
                <w:sz w:val="16"/>
                <w:szCs w:val="16"/>
              </w:rPr>
              <w:t>2) UE registers to 5GS</w:t>
            </w:r>
          </w:p>
          <w:p w14:paraId="122C39E8" w14:textId="77777777" w:rsidR="0031119D" w:rsidRDefault="0031119D" w:rsidP="00B7155E">
            <w:pPr>
              <w:spacing w:after="60"/>
              <w:rPr>
                <w:rFonts w:ascii="Arial" w:hAnsi="Arial" w:cs="Arial"/>
                <w:sz w:val="16"/>
                <w:szCs w:val="16"/>
              </w:rPr>
            </w:pPr>
            <w:r>
              <w:rPr>
                <w:rFonts w:ascii="Arial" w:hAnsi="Arial" w:cs="Arial"/>
                <w:sz w:val="16"/>
                <w:szCs w:val="16"/>
              </w:rPr>
              <w:t>3) UE moves to EPS</w:t>
            </w:r>
          </w:p>
          <w:p w14:paraId="45B641D0" w14:textId="77777777" w:rsidR="0031119D" w:rsidRDefault="0031119D" w:rsidP="00B7155E">
            <w:pPr>
              <w:spacing w:after="60"/>
              <w:rPr>
                <w:rFonts w:ascii="Arial" w:hAnsi="Arial" w:cs="Arial"/>
                <w:sz w:val="16"/>
                <w:szCs w:val="16"/>
              </w:rPr>
            </w:pPr>
            <w:r>
              <w:rPr>
                <w:rFonts w:ascii="Arial" w:hAnsi="Arial" w:cs="Arial"/>
                <w:sz w:val="16"/>
                <w:szCs w:val="16"/>
              </w:rPr>
              <w:t>4) UE performs Initial Attach</w:t>
            </w:r>
          </w:p>
          <w:p w14:paraId="7C079BCE" w14:textId="77777777" w:rsidR="0031119D" w:rsidRDefault="0031119D" w:rsidP="00B7155E">
            <w:pPr>
              <w:spacing w:after="60"/>
              <w:rPr>
                <w:rFonts w:ascii="Arial" w:hAnsi="Arial" w:cs="Arial"/>
                <w:sz w:val="16"/>
                <w:szCs w:val="16"/>
              </w:rPr>
            </w:pPr>
            <w:r>
              <w:rPr>
                <w:rFonts w:ascii="Arial" w:hAnsi="Arial" w:cs="Arial"/>
                <w:sz w:val="16"/>
                <w:szCs w:val="16"/>
              </w:rPr>
              <w:t>5) UE moves back to 5GS to new AMF</w:t>
            </w:r>
          </w:p>
          <w:p w14:paraId="4AF12678" w14:textId="77777777" w:rsidR="0031119D" w:rsidRPr="00B4122F" w:rsidRDefault="0031119D" w:rsidP="00B7155E">
            <w:pPr>
              <w:spacing w:after="60"/>
              <w:rPr>
                <w:rFonts w:ascii="Arial" w:hAnsi="Arial" w:cs="Arial"/>
                <w:sz w:val="16"/>
                <w:szCs w:val="16"/>
              </w:rPr>
            </w:pPr>
            <w:r>
              <w:rPr>
                <w:rFonts w:ascii="Arial" w:hAnsi="Arial" w:cs="Arial"/>
                <w:sz w:val="16"/>
                <w:szCs w:val="16"/>
              </w:rPr>
              <w:t>6) UE performs registration update</w:t>
            </w:r>
          </w:p>
        </w:tc>
        <w:tc>
          <w:tcPr>
            <w:tcW w:w="1559" w:type="dxa"/>
          </w:tcPr>
          <w:p w14:paraId="205DB485" w14:textId="77777777" w:rsidR="0031119D"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45E30D82" w14:textId="77777777" w:rsidR="0031119D" w:rsidRPr="00B4122F" w:rsidRDefault="0031119D" w:rsidP="00B7155E">
            <w:pPr>
              <w:spacing w:after="60"/>
              <w:rPr>
                <w:rFonts w:ascii="Arial" w:hAnsi="Arial" w:cs="Arial"/>
                <w:sz w:val="16"/>
                <w:szCs w:val="16"/>
              </w:rPr>
            </w:pPr>
            <w:r>
              <w:rPr>
                <w:rFonts w:ascii="Arial" w:hAnsi="Arial" w:cs="Arial"/>
                <w:sz w:val="16"/>
                <w:szCs w:val="16"/>
              </w:rPr>
              <w:t>Mobility Registration Update</w:t>
            </w:r>
          </w:p>
        </w:tc>
        <w:tc>
          <w:tcPr>
            <w:tcW w:w="1185" w:type="dxa"/>
          </w:tcPr>
          <w:p w14:paraId="328A2119"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782492FF" w14:textId="77777777" w:rsidR="0031119D" w:rsidRPr="00B4122F" w:rsidRDefault="0031119D" w:rsidP="00B7155E">
            <w:pPr>
              <w:spacing w:after="60"/>
              <w:rPr>
                <w:rFonts w:ascii="Arial" w:hAnsi="Arial" w:cs="Arial"/>
                <w:sz w:val="16"/>
                <w:szCs w:val="16"/>
                <w:highlight w:val="yellow"/>
              </w:rPr>
            </w:pPr>
            <w:r w:rsidRPr="00B4122F">
              <w:rPr>
                <w:rFonts w:ascii="Arial" w:hAnsi="Arial" w:cs="Arial"/>
                <w:sz w:val="16"/>
                <w:szCs w:val="16"/>
                <w:highlight w:val="cyan"/>
              </w:rPr>
              <w:t>(drFlag=F)</w:t>
            </w:r>
          </w:p>
        </w:tc>
        <w:tc>
          <w:tcPr>
            <w:tcW w:w="2023" w:type="dxa"/>
          </w:tcPr>
          <w:p w14:paraId="715A38B3" w14:textId="2D3E2696" w:rsidR="00351C5A" w:rsidRDefault="00351C5A" w:rsidP="00B7155E">
            <w:pPr>
              <w:spacing w:after="60"/>
              <w:rPr>
                <w:rFonts w:ascii="Arial" w:hAnsi="Arial" w:cs="Arial"/>
                <w:sz w:val="16"/>
                <w:szCs w:val="16"/>
              </w:rPr>
            </w:pPr>
            <w:r>
              <w:rPr>
                <w:rFonts w:ascii="Arial" w:hAnsi="Arial" w:cs="Arial"/>
                <w:sz w:val="16"/>
                <w:szCs w:val="16"/>
              </w:rPr>
              <w:t>Current:</w:t>
            </w:r>
          </w:p>
          <w:p w14:paraId="445B1033" w14:textId="77777777" w:rsidR="00351C5A" w:rsidRDefault="0031119D" w:rsidP="00B7155E">
            <w:pPr>
              <w:spacing w:after="60"/>
              <w:rPr>
                <w:rFonts w:ascii="Arial" w:hAnsi="Arial" w:cs="Arial"/>
                <w:sz w:val="16"/>
                <w:szCs w:val="16"/>
              </w:rPr>
            </w:pPr>
            <w:r>
              <w:rPr>
                <w:rFonts w:ascii="Arial" w:hAnsi="Arial" w:cs="Arial"/>
                <w:sz w:val="16"/>
                <w:szCs w:val="16"/>
              </w:rPr>
              <w:t>deregistration notification (</w:t>
            </w:r>
            <w:r w:rsidRPr="00A35EE7">
              <w:rPr>
                <w:rFonts w:ascii="Arial" w:hAnsi="Arial" w:cs="Arial"/>
                <w:b/>
                <w:color w:val="FF0000"/>
                <w:sz w:val="16"/>
                <w:szCs w:val="16"/>
              </w:rPr>
              <w:t>wrong</w:t>
            </w:r>
            <w:r>
              <w:rPr>
                <w:rFonts w:ascii="Arial" w:hAnsi="Arial" w:cs="Arial"/>
                <w:sz w:val="16"/>
                <w:szCs w:val="16"/>
              </w:rPr>
              <w:t>)</w:t>
            </w:r>
          </w:p>
          <w:p w14:paraId="51962912" w14:textId="77777777" w:rsidR="00351C5A" w:rsidRDefault="00351C5A" w:rsidP="00B7155E">
            <w:pPr>
              <w:spacing w:after="60"/>
              <w:rPr>
                <w:rFonts w:ascii="Arial" w:hAnsi="Arial" w:cs="Arial"/>
                <w:sz w:val="16"/>
                <w:szCs w:val="16"/>
              </w:rPr>
            </w:pPr>
          </w:p>
          <w:p w14:paraId="1E75D62A" w14:textId="77777777" w:rsidR="00D270E9" w:rsidRPr="00D270E9" w:rsidRDefault="00D270E9" w:rsidP="00D270E9">
            <w:pPr>
              <w:spacing w:after="60"/>
              <w:rPr>
                <w:rFonts w:ascii="Arial" w:hAnsi="Arial" w:cs="Arial"/>
                <w:color w:val="FF0000"/>
                <w:sz w:val="16"/>
                <w:szCs w:val="16"/>
              </w:rPr>
            </w:pPr>
            <w:r w:rsidRPr="00D270E9">
              <w:rPr>
                <w:rFonts w:ascii="Arial" w:hAnsi="Arial" w:cs="Arial"/>
                <w:color w:val="FF0000"/>
                <w:sz w:val="16"/>
                <w:szCs w:val="16"/>
              </w:rPr>
              <w:t>Expected:</w:t>
            </w:r>
          </w:p>
          <w:p w14:paraId="57975D82" w14:textId="29A5CF51" w:rsidR="0031119D" w:rsidRPr="00B4122F" w:rsidRDefault="00D270E9" w:rsidP="00D270E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53E5080E" w14:textId="77777777" w:rsidTr="00B7155E">
        <w:tc>
          <w:tcPr>
            <w:tcW w:w="892" w:type="dxa"/>
          </w:tcPr>
          <w:p w14:paraId="2DCA42DF" w14:textId="77777777" w:rsidR="0031119D" w:rsidRPr="00B4122F" w:rsidRDefault="0031119D" w:rsidP="00B7155E">
            <w:pPr>
              <w:spacing w:after="60"/>
              <w:rPr>
                <w:noProof/>
                <w:sz w:val="16"/>
                <w:szCs w:val="16"/>
                <w:lang w:val="en-US"/>
              </w:rPr>
            </w:pPr>
            <w:r>
              <w:rPr>
                <w:rFonts w:ascii="Arial" w:hAnsi="Arial" w:cs="Arial"/>
                <w:sz w:val="16"/>
                <w:szCs w:val="16"/>
              </w:rPr>
              <w:t>DRM</w:t>
            </w:r>
            <w:r w:rsidRPr="00B4122F">
              <w:rPr>
                <w:rFonts w:ascii="Arial" w:hAnsi="Arial" w:cs="Arial"/>
                <w:sz w:val="16"/>
                <w:szCs w:val="16"/>
              </w:rPr>
              <w:t>#</w:t>
            </w:r>
            <w:r>
              <w:rPr>
                <w:rFonts w:ascii="Arial" w:hAnsi="Arial" w:cs="Arial"/>
                <w:sz w:val="16"/>
                <w:szCs w:val="16"/>
              </w:rPr>
              <w:t>4</w:t>
            </w:r>
          </w:p>
        </w:tc>
        <w:tc>
          <w:tcPr>
            <w:tcW w:w="2124" w:type="dxa"/>
          </w:tcPr>
          <w:p w14:paraId="43742F57"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5B48FDA3"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hint="eastAsia"/>
                <w:sz w:val="16"/>
                <w:szCs w:val="16"/>
                <w:lang w:eastAsia="zh-CN"/>
              </w:rPr>
              <w:t>s</w:t>
            </w:r>
            <w:r w:rsidRPr="00B4122F">
              <w:rPr>
                <w:rFonts w:ascii="Arial" w:hAnsi="Arial" w:cs="Arial"/>
                <w:sz w:val="16"/>
                <w:szCs w:val="16"/>
              </w:rPr>
              <w:t xml:space="preserve"> to EPS</w:t>
            </w:r>
          </w:p>
          <w:p w14:paraId="1A3738AC"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5385EBE2" w14:textId="77777777" w:rsidR="0031119D" w:rsidRPr="00B4122F" w:rsidRDefault="0031119D" w:rsidP="00B7155E">
            <w:pPr>
              <w:spacing w:after="60"/>
              <w:rPr>
                <w:noProof/>
                <w:sz w:val="16"/>
                <w:szCs w:val="16"/>
                <w:lang w:val="en-US"/>
              </w:rPr>
            </w:pPr>
            <w:r w:rsidRPr="00B4122F">
              <w:rPr>
                <w:rFonts w:ascii="Arial" w:hAnsi="Arial" w:cs="Arial"/>
                <w:sz w:val="16"/>
                <w:szCs w:val="16"/>
              </w:rPr>
              <w:t xml:space="preserve">4) UE registers to </w:t>
            </w:r>
            <w:r>
              <w:rPr>
                <w:rFonts w:ascii="Arial" w:hAnsi="Arial" w:cs="Arial"/>
                <w:sz w:val="16"/>
                <w:szCs w:val="16"/>
              </w:rPr>
              <w:t>5GS</w:t>
            </w:r>
          </w:p>
        </w:tc>
        <w:tc>
          <w:tcPr>
            <w:tcW w:w="1559" w:type="dxa"/>
          </w:tcPr>
          <w:p w14:paraId="53B72F4B" w14:textId="77777777" w:rsidR="0031119D" w:rsidRPr="00CB51B5"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359E2331" w14:textId="77777777" w:rsidR="0031119D" w:rsidRPr="00CB7B8E" w:rsidRDefault="0031119D" w:rsidP="00B7155E">
            <w:pPr>
              <w:spacing w:after="60"/>
              <w:rPr>
                <w:rFonts w:ascii="Arial" w:hAnsi="Arial" w:cs="Arial"/>
                <w:color w:val="C00000"/>
                <w:sz w:val="16"/>
                <w:szCs w:val="16"/>
              </w:rPr>
            </w:pPr>
            <w:r w:rsidRPr="00CB7B8E">
              <w:rPr>
                <w:rFonts w:ascii="Arial" w:hAnsi="Arial" w:cs="Arial"/>
                <w:color w:val="C00000"/>
                <w:sz w:val="16"/>
                <w:szCs w:val="16"/>
              </w:rPr>
              <w:t>Initial Registration</w:t>
            </w:r>
          </w:p>
          <w:p w14:paraId="0EB8EB91" w14:textId="77777777" w:rsidR="0031119D" w:rsidRPr="00B4122F" w:rsidRDefault="0031119D" w:rsidP="00B7155E">
            <w:pPr>
              <w:spacing w:after="60"/>
              <w:rPr>
                <w:rFonts w:ascii="Arial" w:hAnsi="Arial" w:cs="Arial"/>
                <w:sz w:val="16"/>
                <w:szCs w:val="16"/>
                <w:highlight w:val="yellow"/>
              </w:rPr>
            </w:pPr>
            <w:r w:rsidRPr="00CB7B8E">
              <w:rPr>
                <w:rFonts w:ascii="Arial" w:hAnsi="Arial" w:cs="Arial"/>
                <w:color w:val="C00000"/>
                <w:sz w:val="16"/>
                <w:szCs w:val="16"/>
              </w:rPr>
              <w:t>EMM-REGISTERED</w:t>
            </w:r>
          </w:p>
        </w:tc>
        <w:tc>
          <w:tcPr>
            <w:tcW w:w="1185" w:type="dxa"/>
          </w:tcPr>
          <w:p w14:paraId="6731C834" w14:textId="77777777" w:rsidR="0031119D" w:rsidRPr="00B4122F" w:rsidRDefault="0031119D" w:rsidP="00B7155E">
            <w:pPr>
              <w:spacing w:after="60"/>
              <w:rPr>
                <w:rFonts w:ascii="Arial" w:hAnsi="Arial" w:cs="Arial"/>
                <w:sz w:val="16"/>
                <w:szCs w:val="16"/>
                <w:highlight w:val="yellow"/>
              </w:rPr>
            </w:pPr>
            <w:r w:rsidRPr="00B4122F">
              <w:rPr>
                <w:rFonts w:ascii="Arial" w:hAnsi="Arial" w:cs="Arial"/>
                <w:sz w:val="16"/>
                <w:szCs w:val="16"/>
                <w:highlight w:val="yellow"/>
              </w:rPr>
              <w:t>irFlag=T</w:t>
            </w:r>
          </w:p>
          <w:p w14:paraId="7BDA6B5F"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yellow"/>
              </w:rPr>
              <w:t>drFlag=T</w:t>
            </w:r>
          </w:p>
        </w:tc>
        <w:tc>
          <w:tcPr>
            <w:tcW w:w="2023" w:type="dxa"/>
          </w:tcPr>
          <w:p w14:paraId="6A394D94" w14:textId="33622911" w:rsidR="00D14AE5" w:rsidRDefault="00D14AE5" w:rsidP="00B7155E">
            <w:pPr>
              <w:spacing w:after="60"/>
              <w:rPr>
                <w:rFonts w:ascii="Arial" w:hAnsi="Arial" w:cs="Arial"/>
                <w:sz w:val="16"/>
                <w:szCs w:val="16"/>
              </w:rPr>
            </w:pPr>
            <w:r>
              <w:rPr>
                <w:rFonts w:ascii="Arial" w:hAnsi="Arial" w:cs="Arial"/>
                <w:sz w:val="16"/>
                <w:szCs w:val="16"/>
              </w:rPr>
              <w:t>Current:</w:t>
            </w:r>
          </w:p>
          <w:p w14:paraId="41CE5D35" w14:textId="6D219239" w:rsidR="00B1760D" w:rsidRDefault="00B1760D" w:rsidP="00B7155E">
            <w:pPr>
              <w:spacing w:after="60"/>
              <w:rPr>
                <w:rFonts w:ascii="Arial" w:hAnsi="Arial" w:cs="Arial"/>
                <w:sz w:val="16"/>
                <w:szCs w:val="16"/>
              </w:rPr>
            </w:pPr>
            <w:r>
              <w:rPr>
                <w:rFonts w:ascii="Arial" w:hAnsi="Arial" w:cs="Arial"/>
                <w:sz w:val="16"/>
                <w:szCs w:val="16"/>
              </w:rPr>
              <w:t>1) deregistration notification to cancel SGSN</w:t>
            </w:r>
          </w:p>
          <w:p w14:paraId="50E3ABB1" w14:textId="77777777" w:rsidR="0031119D" w:rsidRDefault="00B1760D" w:rsidP="00B1760D">
            <w:pPr>
              <w:spacing w:after="60"/>
              <w:rPr>
                <w:rFonts w:ascii="Arial" w:hAnsi="Arial" w:cs="Arial"/>
                <w:sz w:val="16"/>
                <w:szCs w:val="16"/>
              </w:rPr>
            </w:pPr>
            <w:r>
              <w:rPr>
                <w:rFonts w:ascii="Arial" w:hAnsi="Arial" w:cs="Arial"/>
                <w:sz w:val="16"/>
                <w:szCs w:val="16"/>
              </w:rPr>
              <w:t>2) n</w:t>
            </w:r>
            <w:r w:rsidR="0031119D" w:rsidRPr="00B4122F">
              <w:rPr>
                <w:rFonts w:ascii="Arial" w:hAnsi="Arial" w:cs="Arial"/>
                <w:sz w:val="16"/>
                <w:szCs w:val="16"/>
              </w:rPr>
              <w:t xml:space="preserve">o </w:t>
            </w:r>
            <w:r w:rsidR="0031119D">
              <w:rPr>
                <w:rFonts w:ascii="Arial" w:hAnsi="Arial" w:cs="Arial"/>
                <w:sz w:val="16"/>
                <w:szCs w:val="16"/>
              </w:rPr>
              <w:t>dere</w:t>
            </w:r>
            <w:r w:rsidR="0031119D" w:rsidRPr="00B4122F">
              <w:rPr>
                <w:rFonts w:ascii="Arial" w:hAnsi="Arial" w:cs="Arial"/>
                <w:sz w:val="16"/>
                <w:szCs w:val="16"/>
              </w:rPr>
              <w:t>gistration notification</w:t>
            </w:r>
            <w:r>
              <w:rPr>
                <w:rFonts w:ascii="Arial" w:hAnsi="Arial" w:cs="Arial"/>
                <w:sz w:val="16"/>
                <w:szCs w:val="16"/>
              </w:rPr>
              <w:t xml:space="preserve"> to cancel MME</w:t>
            </w:r>
          </w:p>
          <w:p w14:paraId="493E8FD9" w14:textId="77777777" w:rsidR="00D270E9" w:rsidRDefault="00D270E9" w:rsidP="00B1760D">
            <w:pPr>
              <w:spacing w:after="60"/>
              <w:rPr>
                <w:rFonts w:ascii="Arial" w:hAnsi="Arial" w:cs="Arial"/>
                <w:sz w:val="16"/>
                <w:szCs w:val="16"/>
              </w:rPr>
            </w:pPr>
          </w:p>
          <w:p w14:paraId="00215CEA" w14:textId="77777777" w:rsidR="00D270E9" w:rsidRPr="00D270E9" w:rsidRDefault="00D270E9" w:rsidP="00D270E9">
            <w:pPr>
              <w:spacing w:after="60"/>
              <w:rPr>
                <w:rFonts w:ascii="Arial" w:hAnsi="Arial" w:cs="Arial"/>
                <w:color w:val="FF0000"/>
                <w:sz w:val="16"/>
                <w:szCs w:val="16"/>
              </w:rPr>
            </w:pPr>
            <w:r w:rsidRPr="00D270E9">
              <w:rPr>
                <w:rFonts w:ascii="Arial" w:hAnsi="Arial" w:cs="Arial"/>
                <w:color w:val="FF0000"/>
                <w:sz w:val="16"/>
                <w:szCs w:val="16"/>
              </w:rPr>
              <w:t>Expected:</w:t>
            </w:r>
          </w:p>
          <w:p w14:paraId="05561EB7" w14:textId="1AF631C3" w:rsidR="00D270E9" w:rsidRPr="00CB51B5" w:rsidRDefault="00D270E9" w:rsidP="00D270E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04ACBCA5" w14:textId="77777777" w:rsidTr="00B7155E">
        <w:tc>
          <w:tcPr>
            <w:tcW w:w="892" w:type="dxa"/>
          </w:tcPr>
          <w:p w14:paraId="1472D60F" w14:textId="77777777" w:rsidR="0031119D" w:rsidRPr="00B4122F" w:rsidRDefault="0031119D" w:rsidP="00B7155E">
            <w:pPr>
              <w:spacing w:after="60"/>
              <w:rPr>
                <w:noProof/>
                <w:sz w:val="16"/>
                <w:szCs w:val="16"/>
                <w:lang w:val="en-US"/>
              </w:rPr>
            </w:pPr>
            <w:r w:rsidRPr="00185DEA">
              <w:rPr>
                <w:rFonts w:ascii="Arial" w:hAnsi="Arial" w:cs="Arial"/>
                <w:color w:val="FF0000"/>
                <w:sz w:val="16"/>
                <w:szCs w:val="16"/>
              </w:rPr>
              <w:t>DRM#5</w:t>
            </w:r>
          </w:p>
        </w:tc>
        <w:tc>
          <w:tcPr>
            <w:tcW w:w="2124" w:type="dxa"/>
          </w:tcPr>
          <w:p w14:paraId="148AB02E"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27958711"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2E6B4D0D"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6577B633"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4) UE registers to </w:t>
            </w:r>
            <w:r>
              <w:rPr>
                <w:rFonts w:ascii="Arial" w:hAnsi="Arial" w:cs="Arial"/>
                <w:sz w:val="16"/>
                <w:szCs w:val="16"/>
              </w:rPr>
              <w:t>5GS</w:t>
            </w:r>
          </w:p>
          <w:p w14:paraId="3C95B17F"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5) UE moves to new AMF</w:t>
            </w:r>
          </w:p>
          <w:p w14:paraId="55C72F59" w14:textId="77777777" w:rsidR="0031119D" w:rsidRPr="00B4122F" w:rsidRDefault="0031119D" w:rsidP="00B7155E">
            <w:pPr>
              <w:spacing w:after="60"/>
              <w:rPr>
                <w:noProof/>
                <w:sz w:val="16"/>
                <w:szCs w:val="16"/>
                <w:lang w:val="en-US"/>
              </w:rPr>
            </w:pPr>
            <w:r w:rsidRPr="00B4122F">
              <w:rPr>
                <w:rFonts w:ascii="Arial" w:hAnsi="Arial" w:cs="Arial"/>
                <w:sz w:val="16"/>
                <w:szCs w:val="16"/>
              </w:rPr>
              <w:t xml:space="preserve">6) UE </w:t>
            </w:r>
            <w:r>
              <w:rPr>
                <w:rFonts w:ascii="Arial" w:hAnsi="Arial" w:cs="Arial"/>
                <w:sz w:val="16"/>
                <w:szCs w:val="16"/>
              </w:rPr>
              <w:t>performs</w:t>
            </w:r>
            <w:r w:rsidRPr="00B4122F">
              <w:rPr>
                <w:rFonts w:ascii="Arial" w:hAnsi="Arial" w:cs="Arial"/>
                <w:sz w:val="16"/>
                <w:szCs w:val="16"/>
              </w:rPr>
              <w:t xml:space="preserve"> registration update</w:t>
            </w:r>
          </w:p>
        </w:tc>
        <w:tc>
          <w:tcPr>
            <w:tcW w:w="1559" w:type="dxa"/>
          </w:tcPr>
          <w:p w14:paraId="55705DD8" w14:textId="77777777" w:rsidR="0031119D" w:rsidRPr="00752677"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52CD129E"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20500780"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393C73A5"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58979AF5" w14:textId="4B209DF7" w:rsidR="005B5609" w:rsidRDefault="005B5609" w:rsidP="00B7155E">
            <w:pPr>
              <w:spacing w:after="60"/>
              <w:rPr>
                <w:rFonts w:ascii="Arial" w:hAnsi="Arial" w:cs="Arial"/>
                <w:sz w:val="16"/>
                <w:szCs w:val="16"/>
              </w:rPr>
            </w:pPr>
            <w:r>
              <w:rPr>
                <w:rFonts w:ascii="Arial" w:hAnsi="Arial" w:cs="Arial"/>
                <w:sz w:val="16"/>
                <w:szCs w:val="16"/>
              </w:rPr>
              <w:t>Current:</w:t>
            </w:r>
          </w:p>
          <w:p w14:paraId="5F2D58FB" w14:textId="77777777" w:rsidR="0031119D"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r>
              <w:rPr>
                <w:rFonts w:ascii="Arial" w:hAnsi="Arial" w:cs="Arial"/>
                <w:sz w:val="16"/>
                <w:szCs w:val="16"/>
              </w:rPr>
              <w:t xml:space="preserve"> (</w:t>
            </w:r>
            <w:r w:rsidRPr="00193A42">
              <w:rPr>
                <w:rFonts w:ascii="Arial" w:hAnsi="Arial" w:cs="Arial"/>
                <w:b/>
                <w:color w:val="FF0000"/>
                <w:sz w:val="16"/>
                <w:szCs w:val="16"/>
              </w:rPr>
              <w:t>wrong</w:t>
            </w:r>
            <w:r>
              <w:rPr>
                <w:rFonts w:ascii="Arial" w:hAnsi="Arial" w:cs="Arial"/>
                <w:sz w:val="16"/>
                <w:szCs w:val="16"/>
              </w:rPr>
              <w:t>)</w:t>
            </w:r>
          </w:p>
          <w:p w14:paraId="3D58FB53" w14:textId="77777777" w:rsidR="005B5609" w:rsidRDefault="005B5609" w:rsidP="00B7155E">
            <w:pPr>
              <w:spacing w:after="60"/>
              <w:rPr>
                <w:rFonts w:ascii="Arial" w:hAnsi="Arial" w:cs="Arial"/>
                <w:sz w:val="16"/>
                <w:szCs w:val="16"/>
              </w:rPr>
            </w:pPr>
          </w:p>
          <w:p w14:paraId="135429DC" w14:textId="77777777" w:rsidR="005B5609" w:rsidRPr="00D270E9" w:rsidRDefault="005B5609" w:rsidP="005B5609">
            <w:pPr>
              <w:spacing w:after="60"/>
              <w:rPr>
                <w:rFonts w:ascii="Arial" w:hAnsi="Arial" w:cs="Arial"/>
                <w:color w:val="FF0000"/>
                <w:sz w:val="16"/>
                <w:szCs w:val="16"/>
              </w:rPr>
            </w:pPr>
            <w:r w:rsidRPr="00D270E9">
              <w:rPr>
                <w:rFonts w:ascii="Arial" w:hAnsi="Arial" w:cs="Arial"/>
                <w:color w:val="FF0000"/>
                <w:sz w:val="16"/>
                <w:szCs w:val="16"/>
              </w:rPr>
              <w:t>Expected:</w:t>
            </w:r>
          </w:p>
          <w:p w14:paraId="59148E87" w14:textId="1ED698CB" w:rsidR="0031119D" w:rsidRPr="00804E13" w:rsidRDefault="005B5609" w:rsidP="005B5609">
            <w:pPr>
              <w:spacing w:after="60"/>
              <w:rPr>
                <w:rFonts w:ascii="Arial" w:hAnsi="Arial" w:cs="Arial"/>
                <w:sz w:val="16"/>
                <w:szCs w:val="16"/>
                <w:lang w:val="en-US" w:eastAsia="zh-CN"/>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2DB684B2" w14:textId="77777777" w:rsidTr="00B7155E">
        <w:tc>
          <w:tcPr>
            <w:tcW w:w="892" w:type="dxa"/>
          </w:tcPr>
          <w:p w14:paraId="71CDB31F"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1</w:t>
            </w:r>
          </w:p>
        </w:tc>
        <w:tc>
          <w:tcPr>
            <w:tcW w:w="2124" w:type="dxa"/>
          </w:tcPr>
          <w:p w14:paraId="7B5D9A67"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50F96238" w14:textId="77777777" w:rsidR="0031119D" w:rsidRPr="00B4122F" w:rsidRDefault="0031119D" w:rsidP="00B7155E">
            <w:pPr>
              <w:spacing w:after="60"/>
              <w:rPr>
                <w:noProof/>
                <w:sz w:val="16"/>
                <w:szCs w:val="16"/>
                <w:lang w:val="en-US"/>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tc>
        <w:tc>
          <w:tcPr>
            <w:tcW w:w="1559" w:type="dxa"/>
          </w:tcPr>
          <w:p w14:paraId="0A39E17A" w14:textId="77777777" w:rsidR="0031119D" w:rsidRPr="00752677" w:rsidRDefault="0031119D" w:rsidP="00B7155E">
            <w:pPr>
              <w:spacing w:after="60"/>
              <w:rPr>
                <w:rFonts w:ascii="Arial" w:hAnsi="Arial" w:cs="Arial"/>
                <w:sz w:val="16"/>
                <w:szCs w:val="16"/>
              </w:rPr>
            </w:pPr>
            <w:r>
              <w:rPr>
                <w:rFonts w:ascii="Arial" w:hAnsi="Arial" w:cs="Arial"/>
                <w:sz w:val="16"/>
                <w:szCs w:val="16"/>
              </w:rPr>
              <w:t>EPS not registered</w:t>
            </w:r>
          </w:p>
        </w:tc>
        <w:tc>
          <w:tcPr>
            <w:tcW w:w="1792" w:type="dxa"/>
          </w:tcPr>
          <w:p w14:paraId="698BC4B5"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32064738"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highlight w:val="green"/>
              </w:rPr>
              <w:t>irFlag=T</w:t>
            </w:r>
          </w:p>
          <w:p w14:paraId="35E705A9"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green"/>
              </w:rPr>
              <w:t>(drFlag=F)</w:t>
            </w:r>
          </w:p>
        </w:tc>
        <w:tc>
          <w:tcPr>
            <w:tcW w:w="2023" w:type="dxa"/>
          </w:tcPr>
          <w:p w14:paraId="512238CD" w14:textId="28E9E1EC" w:rsidR="00FF0426" w:rsidRDefault="00FF0426" w:rsidP="00B7155E">
            <w:pPr>
              <w:spacing w:after="60"/>
              <w:rPr>
                <w:rFonts w:ascii="Arial" w:hAnsi="Arial" w:cs="Arial"/>
                <w:sz w:val="16"/>
                <w:szCs w:val="16"/>
              </w:rPr>
            </w:pPr>
            <w:r>
              <w:rPr>
                <w:rFonts w:ascii="Arial" w:hAnsi="Arial" w:cs="Arial"/>
                <w:sz w:val="16"/>
                <w:szCs w:val="16"/>
              </w:rPr>
              <w:t>Current:</w:t>
            </w:r>
          </w:p>
          <w:p w14:paraId="4B51F8E4" w14:textId="77777777" w:rsidR="009A63EC"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0482EC79" w14:textId="269F2AE4" w:rsidR="0031119D" w:rsidRPr="00752677" w:rsidRDefault="009A63EC" w:rsidP="009E676A">
            <w:pPr>
              <w:spacing w:after="60"/>
              <w:rPr>
                <w:rFonts w:ascii="Arial" w:hAnsi="Arial" w:cs="Arial"/>
                <w:sz w:val="16"/>
                <w:szCs w:val="16"/>
              </w:rPr>
            </w:pPr>
            <w:r>
              <w:rPr>
                <w:rFonts w:ascii="Arial" w:hAnsi="Arial" w:cs="Arial"/>
                <w:sz w:val="16"/>
                <w:szCs w:val="16"/>
              </w:rPr>
              <w:t xml:space="preserve">cancel </w:t>
            </w:r>
            <w:r w:rsidR="00154E4F">
              <w:rPr>
                <w:rFonts w:ascii="Arial" w:hAnsi="Arial" w:cs="Arial"/>
                <w:sz w:val="16"/>
                <w:szCs w:val="16"/>
              </w:rPr>
              <w:t xml:space="preserve">(a) </w:t>
            </w:r>
            <w:r>
              <w:rPr>
                <w:rFonts w:ascii="Arial" w:hAnsi="Arial" w:cs="Arial"/>
                <w:sz w:val="16"/>
                <w:szCs w:val="16"/>
              </w:rPr>
              <w:t>SGSN</w:t>
            </w:r>
            <w:r w:rsidR="00154E4F">
              <w:rPr>
                <w:rFonts w:ascii="Arial" w:hAnsi="Arial" w:cs="Arial"/>
                <w:sz w:val="16"/>
                <w:szCs w:val="16"/>
              </w:rPr>
              <w:t xml:space="preserve"> </w:t>
            </w:r>
            <w:r w:rsidR="004F3523">
              <w:rPr>
                <w:rFonts w:ascii="Arial" w:hAnsi="Arial" w:cs="Arial"/>
                <w:sz w:val="16"/>
                <w:szCs w:val="16"/>
              </w:rPr>
              <w:t>(b) cancel MME</w:t>
            </w:r>
          </w:p>
        </w:tc>
      </w:tr>
      <w:tr w:rsidR="0031119D" w:rsidRPr="00B4122F" w14:paraId="7BB851D4" w14:textId="77777777" w:rsidTr="00B7155E">
        <w:tc>
          <w:tcPr>
            <w:tcW w:w="892" w:type="dxa"/>
          </w:tcPr>
          <w:p w14:paraId="3C1783C5"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2</w:t>
            </w:r>
          </w:p>
        </w:tc>
        <w:tc>
          <w:tcPr>
            <w:tcW w:w="2124" w:type="dxa"/>
          </w:tcPr>
          <w:p w14:paraId="6D26F19C"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0A0FCDBC" w14:textId="77777777" w:rsidR="0031119D" w:rsidRPr="00B4122F" w:rsidRDefault="0031119D" w:rsidP="00B7155E">
            <w:pPr>
              <w:spacing w:after="60"/>
              <w:rPr>
                <w:rFonts w:ascii="Arial" w:hAnsi="Arial" w:cs="Arial"/>
                <w:sz w:val="16"/>
                <w:szCs w:val="16"/>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p w14:paraId="1B5453AE" w14:textId="77777777" w:rsidR="0031119D" w:rsidRPr="00B4122F" w:rsidRDefault="0031119D" w:rsidP="00B7155E">
            <w:pPr>
              <w:spacing w:after="60"/>
              <w:rPr>
                <w:rFonts w:ascii="Arial" w:hAnsi="Arial" w:cs="Arial"/>
                <w:sz w:val="16"/>
                <w:szCs w:val="16"/>
              </w:rPr>
            </w:pPr>
            <w:r>
              <w:rPr>
                <w:rFonts w:ascii="Arial" w:hAnsi="Arial" w:cs="Arial"/>
                <w:sz w:val="16"/>
                <w:szCs w:val="16"/>
              </w:rPr>
              <w:t>3</w:t>
            </w:r>
            <w:r w:rsidRPr="00B4122F">
              <w:rPr>
                <w:rFonts w:ascii="Arial" w:hAnsi="Arial" w:cs="Arial"/>
                <w:sz w:val="16"/>
                <w:szCs w:val="16"/>
              </w:rPr>
              <w:t>) UE moves to new AMF</w:t>
            </w:r>
          </w:p>
          <w:p w14:paraId="0D1AFE66" w14:textId="77777777" w:rsidR="0031119D" w:rsidRPr="00B4122F" w:rsidRDefault="0031119D" w:rsidP="00B7155E">
            <w:pPr>
              <w:spacing w:after="60"/>
              <w:rPr>
                <w:noProof/>
                <w:sz w:val="16"/>
                <w:szCs w:val="16"/>
                <w:lang w:val="en-US"/>
              </w:rPr>
            </w:pPr>
            <w:r>
              <w:rPr>
                <w:rFonts w:ascii="Arial" w:hAnsi="Arial" w:cs="Arial"/>
                <w:sz w:val="16"/>
                <w:szCs w:val="16"/>
              </w:rPr>
              <w:t>4</w:t>
            </w:r>
            <w:r w:rsidRPr="00B4122F">
              <w:rPr>
                <w:rFonts w:ascii="Arial" w:hAnsi="Arial" w:cs="Arial"/>
                <w:sz w:val="16"/>
                <w:szCs w:val="16"/>
              </w:rPr>
              <w:t>) UE initiates registration update</w:t>
            </w:r>
          </w:p>
        </w:tc>
        <w:tc>
          <w:tcPr>
            <w:tcW w:w="1559" w:type="dxa"/>
          </w:tcPr>
          <w:p w14:paraId="5F9E4DC5" w14:textId="77777777" w:rsidR="0031119D" w:rsidRPr="00752677" w:rsidRDefault="0031119D" w:rsidP="00B7155E">
            <w:pPr>
              <w:spacing w:after="60"/>
              <w:rPr>
                <w:rFonts w:ascii="Arial" w:hAnsi="Arial" w:cs="Arial"/>
                <w:sz w:val="16"/>
                <w:szCs w:val="16"/>
              </w:rPr>
            </w:pPr>
            <w:r>
              <w:rPr>
                <w:rFonts w:ascii="Arial" w:hAnsi="Arial" w:cs="Arial"/>
                <w:sz w:val="16"/>
                <w:szCs w:val="16"/>
              </w:rPr>
              <w:t>EPS not registered</w:t>
            </w:r>
          </w:p>
        </w:tc>
        <w:tc>
          <w:tcPr>
            <w:tcW w:w="1792" w:type="dxa"/>
          </w:tcPr>
          <w:p w14:paraId="571A59AE"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28EF3D42"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7D0DC6AB"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710AF422" w14:textId="4C44A57A" w:rsidR="00D270E9" w:rsidRDefault="00D270E9" w:rsidP="00B7155E">
            <w:pPr>
              <w:spacing w:after="60"/>
              <w:rPr>
                <w:rFonts w:ascii="Arial" w:hAnsi="Arial" w:cs="Arial"/>
                <w:sz w:val="16"/>
                <w:szCs w:val="16"/>
              </w:rPr>
            </w:pPr>
            <w:r>
              <w:rPr>
                <w:rFonts w:ascii="Arial" w:hAnsi="Arial" w:cs="Arial"/>
                <w:sz w:val="16"/>
                <w:szCs w:val="16"/>
              </w:rPr>
              <w:t>Current:</w:t>
            </w:r>
          </w:p>
          <w:p w14:paraId="148B8915" w14:textId="77777777" w:rsidR="0031119D"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02CF36BE" w14:textId="77777777" w:rsidR="009E676A" w:rsidRPr="00B4122F" w:rsidRDefault="009E676A" w:rsidP="00B7155E">
            <w:pPr>
              <w:spacing w:after="60"/>
              <w:rPr>
                <w:rFonts w:ascii="Arial" w:hAnsi="Arial" w:cs="Arial"/>
                <w:sz w:val="16"/>
                <w:szCs w:val="16"/>
              </w:rPr>
            </w:pPr>
          </w:p>
          <w:p w14:paraId="433D35CF" w14:textId="77777777" w:rsidR="009E676A" w:rsidRPr="00D270E9" w:rsidRDefault="009E676A" w:rsidP="009E676A">
            <w:pPr>
              <w:spacing w:after="60"/>
              <w:rPr>
                <w:rFonts w:ascii="Arial" w:hAnsi="Arial" w:cs="Arial"/>
                <w:color w:val="FF0000"/>
                <w:sz w:val="16"/>
                <w:szCs w:val="16"/>
              </w:rPr>
            </w:pPr>
            <w:r w:rsidRPr="00D270E9">
              <w:rPr>
                <w:rFonts w:ascii="Arial" w:hAnsi="Arial" w:cs="Arial"/>
                <w:color w:val="FF0000"/>
                <w:sz w:val="16"/>
                <w:szCs w:val="16"/>
              </w:rPr>
              <w:t>Expected:</w:t>
            </w:r>
          </w:p>
          <w:p w14:paraId="7DE956EA" w14:textId="1E461CE5" w:rsidR="0031119D" w:rsidRPr="00752677" w:rsidRDefault="009E676A" w:rsidP="009E676A">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75984476" w14:textId="77777777" w:rsidTr="00B7155E">
        <w:tc>
          <w:tcPr>
            <w:tcW w:w="892" w:type="dxa"/>
          </w:tcPr>
          <w:p w14:paraId="692837E9"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3</w:t>
            </w:r>
          </w:p>
        </w:tc>
        <w:tc>
          <w:tcPr>
            <w:tcW w:w="2124" w:type="dxa"/>
          </w:tcPr>
          <w:p w14:paraId="46F5D643"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6029A267"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38482FFF"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446616AA" w14:textId="77777777" w:rsidR="0031119D" w:rsidRPr="00B4122F" w:rsidRDefault="0031119D" w:rsidP="00B7155E">
            <w:pPr>
              <w:spacing w:after="60"/>
              <w:rPr>
                <w:noProof/>
                <w:sz w:val="16"/>
                <w:szCs w:val="16"/>
                <w:lang w:val="en-US"/>
              </w:rPr>
            </w:pPr>
            <w:r w:rsidRPr="00B4122F">
              <w:rPr>
                <w:rFonts w:ascii="Arial" w:hAnsi="Arial" w:cs="Arial"/>
                <w:sz w:val="16"/>
                <w:szCs w:val="16"/>
              </w:rPr>
              <w:t xml:space="preserve">4) UE registers to </w:t>
            </w:r>
            <w:r>
              <w:rPr>
                <w:rFonts w:ascii="Arial" w:hAnsi="Arial" w:cs="Arial"/>
                <w:sz w:val="16"/>
                <w:szCs w:val="16"/>
              </w:rPr>
              <w:t>5GS</w:t>
            </w:r>
          </w:p>
        </w:tc>
        <w:tc>
          <w:tcPr>
            <w:tcW w:w="1559" w:type="dxa"/>
          </w:tcPr>
          <w:p w14:paraId="1B80471C" w14:textId="77777777" w:rsidR="0031119D" w:rsidRPr="00752677"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2334BE5D"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Mobility Registration Update</w:t>
            </w:r>
          </w:p>
          <w:p w14:paraId="3977AA50" w14:textId="77777777" w:rsidR="0031119D" w:rsidRPr="00B4122F" w:rsidRDefault="0031119D" w:rsidP="00B7155E">
            <w:pPr>
              <w:spacing w:after="60"/>
              <w:rPr>
                <w:rFonts w:ascii="Arial" w:hAnsi="Arial" w:cs="Arial"/>
                <w:sz w:val="16"/>
                <w:szCs w:val="16"/>
                <w:highlight w:val="magenta"/>
              </w:rPr>
            </w:pPr>
            <w:r w:rsidRPr="00B4122F">
              <w:rPr>
                <w:rFonts w:ascii="Arial" w:hAnsi="Arial" w:cs="Arial"/>
                <w:sz w:val="16"/>
                <w:szCs w:val="16"/>
              </w:rPr>
              <w:t>EMM-REGISTERED</w:t>
            </w:r>
          </w:p>
        </w:tc>
        <w:tc>
          <w:tcPr>
            <w:tcW w:w="1185" w:type="dxa"/>
          </w:tcPr>
          <w:p w14:paraId="3ECD7F34" w14:textId="77777777" w:rsidR="0031119D" w:rsidRPr="00B4122F" w:rsidRDefault="0031119D" w:rsidP="00B7155E">
            <w:pPr>
              <w:spacing w:after="60"/>
              <w:rPr>
                <w:rFonts w:ascii="Arial" w:hAnsi="Arial" w:cs="Arial"/>
                <w:sz w:val="16"/>
                <w:szCs w:val="16"/>
                <w:highlight w:val="magenta"/>
              </w:rPr>
            </w:pPr>
            <w:r w:rsidRPr="00B4122F">
              <w:rPr>
                <w:rFonts w:ascii="Arial" w:hAnsi="Arial" w:cs="Arial"/>
                <w:sz w:val="16"/>
                <w:szCs w:val="16"/>
                <w:highlight w:val="magenta"/>
              </w:rPr>
              <w:t>(irFlag=F)</w:t>
            </w:r>
          </w:p>
          <w:p w14:paraId="6C95B3F2"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magenta"/>
              </w:rPr>
              <w:t>drFlag=T</w:t>
            </w:r>
          </w:p>
        </w:tc>
        <w:tc>
          <w:tcPr>
            <w:tcW w:w="2023" w:type="dxa"/>
          </w:tcPr>
          <w:p w14:paraId="268A0182" w14:textId="1768A867" w:rsidR="00D91909" w:rsidRDefault="00D91909" w:rsidP="00B7155E">
            <w:pPr>
              <w:spacing w:after="60"/>
              <w:rPr>
                <w:rFonts w:ascii="Arial" w:hAnsi="Arial" w:cs="Arial"/>
                <w:sz w:val="16"/>
                <w:szCs w:val="16"/>
              </w:rPr>
            </w:pPr>
            <w:r>
              <w:rPr>
                <w:rFonts w:ascii="Arial" w:hAnsi="Arial" w:cs="Arial"/>
                <w:sz w:val="16"/>
                <w:szCs w:val="16"/>
              </w:rPr>
              <w:t>Current:</w:t>
            </w:r>
          </w:p>
          <w:p w14:paraId="1ECB3AB7" w14:textId="7CE493C6" w:rsidR="00D91909" w:rsidRPr="00752677" w:rsidRDefault="0031119D" w:rsidP="00D91909">
            <w:pPr>
              <w:spacing w:after="60"/>
              <w:rPr>
                <w:rFonts w:ascii="Arial" w:hAnsi="Arial" w:cs="Arial"/>
                <w:sz w:val="16"/>
                <w:szCs w:val="16"/>
              </w:rPr>
            </w:pPr>
            <w:r w:rsidRPr="00B4122F">
              <w:rPr>
                <w:rFonts w:ascii="Arial" w:hAnsi="Arial" w:cs="Arial"/>
                <w:sz w:val="16"/>
                <w:szCs w:val="16"/>
              </w:rPr>
              <w:t xml:space="preserve">No </w:t>
            </w:r>
            <w:r>
              <w:rPr>
                <w:rFonts w:ascii="Arial" w:hAnsi="Arial" w:cs="Arial"/>
                <w:sz w:val="16"/>
                <w:szCs w:val="16"/>
              </w:rPr>
              <w:t>dere</w:t>
            </w:r>
            <w:r w:rsidRPr="00B4122F">
              <w:rPr>
                <w:rFonts w:ascii="Arial" w:hAnsi="Arial" w:cs="Arial"/>
                <w:sz w:val="16"/>
                <w:szCs w:val="16"/>
              </w:rPr>
              <w:t>gistration notification</w:t>
            </w:r>
          </w:p>
        </w:tc>
      </w:tr>
      <w:tr w:rsidR="0031119D" w:rsidRPr="00B4122F" w14:paraId="56B72384" w14:textId="77777777" w:rsidTr="00B7155E">
        <w:tc>
          <w:tcPr>
            <w:tcW w:w="892" w:type="dxa"/>
          </w:tcPr>
          <w:p w14:paraId="6D8755BB"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4</w:t>
            </w:r>
          </w:p>
        </w:tc>
        <w:tc>
          <w:tcPr>
            <w:tcW w:w="2124" w:type="dxa"/>
          </w:tcPr>
          <w:p w14:paraId="7BF0D24D"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60C0DF6A"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6247C0B2"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75B848AC"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4) UE registers to </w:t>
            </w:r>
            <w:r>
              <w:rPr>
                <w:rFonts w:ascii="Arial" w:hAnsi="Arial" w:cs="Arial"/>
                <w:sz w:val="16"/>
                <w:szCs w:val="16"/>
              </w:rPr>
              <w:t>5GS</w:t>
            </w:r>
          </w:p>
          <w:p w14:paraId="39C8F0C9"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5) UE moves to new AMF</w:t>
            </w:r>
          </w:p>
          <w:p w14:paraId="6CCA2410" w14:textId="77777777" w:rsidR="0031119D" w:rsidRPr="00B4122F" w:rsidRDefault="0031119D" w:rsidP="00B7155E">
            <w:pPr>
              <w:spacing w:after="60"/>
              <w:rPr>
                <w:noProof/>
                <w:sz w:val="16"/>
                <w:szCs w:val="16"/>
                <w:lang w:val="en-US"/>
              </w:rPr>
            </w:pPr>
            <w:r w:rsidRPr="00B4122F">
              <w:rPr>
                <w:rFonts w:ascii="Arial" w:hAnsi="Arial" w:cs="Arial"/>
                <w:sz w:val="16"/>
                <w:szCs w:val="16"/>
              </w:rPr>
              <w:t>6) UE initiates registration update</w:t>
            </w:r>
          </w:p>
        </w:tc>
        <w:tc>
          <w:tcPr>
            <w:tcW w:w="1559" w:type="dxa"/>
          </w:tcPr>
          <w:p w14:paraId="21D659DF" w14:textId="77777777" w:rsidR="0031119D" w:rsidRPr="00752677"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374294C2" w14:textId="77777777" w:rsidR="0031119D" w:rsidRPr="00804E13" w:rsidRDefault="0031119D" w:rsidP="00B7155E">
            <w:pPr>
              <w:spacing w:after="60"/>
              <w:rPr>
                <w:rFonts w:ascii="Arial" w:hAnsi="Arial" w:cs="Arial"/>
                <w:sz w:val="16"/>
                <w:szCs w:val="16"/>
                <w:highlight w:val="cyan"/>
                <w:lang w:val="en-US"/>
              </w:rPr>
            </w:pPr>
            <w:r w:rsidRPr="00B4122F">
              <w:rPr>
                <w:rFonts w:ascii="Arial" w:hAnsi="Arial" w:cs="Arial"/>
                <w:sz w:val="16"/>
                <w:szCs w:val="16"/>
              </w:rPr>
              <w:t>Mobility Registration Update</w:t>
            </w:r>
          </w:p>
        </w:tc>
        <w:tc>
          <w:tcPr>
            <w:tcW w:w="1185" w:type="dxa"/>
          </w:tcPr>
          <w:p w14:paraId="10519AAA"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25A72A7A"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6805FEF9" w14:textId="491393F6" w:rsidR="00D91909" w:rsidRDefault="00D91909" w:rsidP="00B7155E">
            <w:pPr>
              <w:spacing w:after="60"/>
              <w:rPr>
                <w:rFonts w:ascii="Arial" w:hAnsi="Arial" w:cs="Arial"/>
                <w:sz w:val="16"/>
                <w:szCs w:val="16"/>
              </w:rPr>
            </w:pPr>
            <w:r>
              <w:rPr>
                <w:rFonts w:ascii="Arial" w:hAnsi="Arial" w:cs="Arial"/>
                <w:sz w:val="16"/>
                <w:szCs w:val="16"/>
              </w:rPr>
              <w:t>Current:</w:t>
            </w:r>
          </w:p>
          <w:p w14:paraId="19153F13" w14:textId="77777777" w:rsidR="0031119D" w:rsidRPr="00B4122F"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5F216A95" w14:textId="77777777" w:rsidR="0031119D" w:rsidRDefault="0031119D" w:rsidP="00B7155E">
            <w:pPr>
              <w:spacing w:after="60"/>
              <w:rPr>
                <w:rFonts w:ascii="Arial" w:hAnsi="Arial" w:cs="Arial"/>
                <w:sz w:val="16"/>
                <w:szCs w:val="16"/>
              </w:rPr>
            </w:pPr>
            <w:r>
              <w:rPr>
                <w:rFonts w:ascii="Arial" w:hAnsi="Arial" w:cs="Arial"/>
                <w:sz w:val="16"/>
                <w:szCs w:val="16"/>
              </w:rPr>
              <w:t>(</w:t>
            </w:r>
            <w:r w:rsidRPr="00193A42">
              <w:rPr>
                <w:rFonts w:ascii="Arial" w:hAnsi="Arial" w:cs="Arial"/>
                <w:b/>
                <w:color w:val="FF0000"/>
                <w:sz w:val="16"/>
                <w:szCs w:val="16"/>
              </w:rPr>
              <w:t>wrong</w:t>
            </w:r>
            <w:r>
              <w:rPr>
                <w:rFonts w:ascii="Arial" w:hAnsi="Arial" w:cs="Arial"/>
                <w:sz w:val="16"/>
                <w:szCs w:val="16"/>
              </w:rPr>
              <w:t>)</w:t>
            </w:r>
          </w:p>
          <w:p w14:paraId="3DF20463" w14:textId="77777777" w:rsidR="00D91909" w:rsidRDefault="00D91909" w:rsidP="00B7155E">
            <w:pPr>
              <w:spacing w:after="60"/>
              <w:rPr>
                <w:rFonts w:ascii="Arial" w:hAnsi="Arial" w:cs="Arial"/>
                <w:sz w:val="16"/>
                <w:szCs w:val="16"/>
              </w:rPr>
            </w:pPr>
          </w:p>
          <w:p w14:paraId="5FA0B880" w14:textId="77777777" w:rsidR="00D91909" w:rsidRPr="00D270E9" w:rsidRDefault="00D91909" w:rsidP="00D91909">
            <w:pPr>
              <w:spacing w:after="60"/>
              <w:rPr>
                <w:rFonts w:ascii="Arial" w:hAnsi="Arial" w:cs="Arial"/>
                <w:color w:val="FF0000"/>
                <w:sz w:val="16"/>
                <w:szCs w:val="16"/>
              </w:rPr>
            </w:pPr>
            <w:r w:rsidRPr="00D270E9">
              <w:rPr>
                <w:rFonts w:ascii="Arial" w:hAnsi="Arial" w:cs="Arial"/>
                <w:color w:val="FF0000"/>
                <w:sz w:val="16"/>
                <w:szCs w:val="16"/>
              </w:rPr>
              <w:t>Expected:</w:t>
            </w:r>
          </w:p>
          <w:p w14:paraId="23142409" w14:textId="33D2ED9A" w:rsidR="0031119D" w:rsidRPr="00752677" w:rsidRDefault="00D91909" w:rsidP="00D9190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bl>
    <w:p w14:paraId="73D7D90F" w14:textId="77777777" w:rsidR="00C429D3" w:rsidRDefault="00C429D3" w:rsidP="00C429D3">
      <w:pPr>
        <w:pStyle w:val="B1"/>
        <w:ind w:left="284"/>
        <w:rPr>
          <w:noProof/>
        </w:rPr>
      </w:pPr>
    </w:p>
    <w:p w14:paraId="4BC7FBB4" w14:textId="28E36F3D" w:rsidR="00E675F9" w:rsidRPr="00C429D3" w:rsidRDefault="00C429D3" w:rsidP="00C429D3">
      <w:r w:rsidRPr="00C429D3">
        <w:t>In TS29.503 clause 6.2.6.2.2, table NOTE 2 clearly describes that if initial registration flag is present with true, the UDM</w:t>
      </w:r>
      <w:r>
        <w:t xml:space="preserve"> </w:t>
      </w:r>
      <w:r w:rsidR="00EE70A9">
        <w:t xml:space="preserve">will anyway trigger the cancel SGSN registration to the HSS, regardless </w:t>
      </w:r>
      <w:r w:rsidR="00F4506E">
        <w:t>the presence of dual registration flag.</w:t>
      </w:r>
    </w:p>
    <w:p w14:paraId="5E5AB44D" w14:textId="6205B68F" w:rsidR="00C429D3" w:rsidRDefault="00C429D3" w:rsidP="00DC6D13">
      <w:pPr>
        <w:ind w:left="284"/>
      </w:pPr>
      <w:r>
        <w:t>N</w:t>
      </w:r>
      <w:r w:rsidRPr="000F0BA0">
        <w:t>OTE 2:</w:t>
      </w:r>
      <w:r w:rsidRPr="000F0BA0">
        <w:tab/>
        <w:t>Regardless of the Dual Registration Flag, the SGSN, if any, is required to be cancelled (see 3GPP TS 23.502 [3] clause 4.11.5.2)</w:t>
      </w:r>
    </w:p>
    <w:p w14:paraId="025309FE" w14:textId="61313973" w:rsidR="00C429D3" w:rsidRPr="00C429D3" w:rsidRDefault="00DC6D13" w:rsidP="006520AB">
      <w:pPr>
        <w:pStyle w:val="B1"/>
        <w:ind w:left="284"/>
      </w:pPr>
      <w:r>
        <w:t xml:space="preserve">In TS23.502 clause 4.11.5.2, NOTE 2 further describes why the UDM anyway triggers the cancel SGSN registration. </w:t>
      </w:r>
    </w:p>
    <w:p w14:paraId="5827F37B" w14:textId="77777777" w:rsidR="00774DF0" w:rsidRDefault="0045579F" w:rsidP="00774DF0">
      <w:pPr>
        <w:ind w:left="284"/>
      </w:pPr>
      <w:r w:rsidRPr="0045579F">
        <w:t>NOTE 2:  Upon mobility from GERAN/UTRAN to 5GS as specified in clause 5.17.2.4 of TS 23.501 [2], the previously registered SGSN needs to be cancelled from HSS/HLR, otherwise the incoming session can fail.</w:t>
      </w:r>
    </w:p>
    <w:p w14:paraId="3875E37E" w14:textId="15372509" w:rsidR="00DC6D13" w:rsidRPr="00774DF0" w:rsidRDefault="00774DF0" w:rsidP="00774DF0">
      <w:r w:rsidRPr="00774DF0">
        <w:t xml:space="preserve">The special handling of UDM above is due to in 5G SRVCC scenario, when UE moves to 5GS the SGSN registration shall be </w:t>
      </w:r>
      <w:r>
        <w:t>cancelled otherwise the MT signalling procedure may fail.</w:t>
      </w:r>
    </w:p>
    <w:p w14:paraId="4350289E" w14:textId="77777777" w:rsidR="00C3219A" w:rsidRDefault="00C3219A" w:rsidP="006520AB">
      <w:pPr>
        <w:pStyle w:val="B1"/>
        <w:ind w:left="284"/>
      </w:pPr>
    </w:p>
    <w:p w14:paraId="21C82B36" w14:textId="2EC28639" w:rsidR="00C3219A" w:rsidRDefault="00C3219A" w:rsidP="00C3219A">
      <w:r>
        <w:t>If the UDM uses initial registration falg and dual registration flag to determine whether to cancel MME registration in EPS, the 5G SRVCC information (e.g. UE SRVCC capability) shall be taken into account.</w:t>
      </w:r>
    </w:p>
    <w:p w14:paraId="2DB5B3E1" w14:textId="21F55377" w:rsidR="00C3219A" w:rsidRDefault="00C3219A" w:rsidP="00C3219A">
      <w:r>
        <w:t>For example, the UDM determines as following</w:t>
      </w:r>
      <w:r w:rsidR="00834FC3">
        <w:t>, if drFlag is re-used by single registration mode UE</w:t>
      </w:r>
      <w:r>
        <w:t>:</w:t>
      </w:r>
    </w:p>
    <w:p w14:paraId="08359B85" w14:textId="77777777" w:rsidR="00016FDE" w:rsidRPr="00016FDE" w:rsidRDefault="00016FDE" w:rsidP="00016FDE">
      <w:pPr>
        <w:pStyle w:val="B1"/>
        <w:rPr>
          <w:color w:val="0070C0"/>
          <w:lang w:val="en-US"/>
        </w:rPr>
      </w:pPr>
      <w:r w:rsidRPr="00016FDE">
        <w:rPr>
          <w:color w:val="0070C0"/>
          <w:lang w:val="en-US"/>
        </w:rPr>
        <w:tab/>
        <w:t>UDM shall determine to trigger deregistration notification to HSS (i.e. invoke SNDeregistration service operation specified in clause 5.3.3 of 3GPP TS 23.632 [32]) to cancel any MME registration or SGSN registration, as the following:</w:t>
      </w:r>
    </w:p>
    <w:p w14:paraId="0B9BEF86" w14:textId="27466F0E" w:rsidR="00016FDE" w:rsidRPr="00016FDE" w:rsidRDefault="00016FDE" w:rsidP="00016FDE">
      <w:pPr>
        <w:pStyle w:val="B2"/>
        <w:rPr>
          <w:color w:val="0070C0"/>
          <w:lang w:val="en-US"/>
        </w:rPr>
      </w:pPr>
      <w:r w:rsidRPr="00016FDE">
        <w:rPr>
          <w:color w:val="0070C0"/>
          <w:lang w:val="en-US"/>
        </w:rPr>
        <w:t>-</w:t>
      </w:r>
      <w:r w:rsidRPr="00016FDE">
        <w:rPr>
          <w:color w:val="0070C0"/>
          <w:lang w:val="en-US"/>
        </w:rPr>
        <w:tab/>
      </w:r>
      <w:r w:rsidR="005C4547">
        <w:rPr>
          <w:color w:val="0070C0"/>
          <w:lang w:val="en-US"/>
        </w:rPr>
        <w:t xml:space="preserve">a) </w:t>
      </w:r>
      <w:r w:rsidRPr="00016FDE">
        <w:rPr>
          <w:color w:val="0070C0"/>
          <w:lang w:val="en-US"/>
        </w:rPr>
        <w:t>if "initialRegistrationInd" is present with true and "drFlag" is present with true, and</w:t>
      </w:r>
      <w:r w:rsidR="0050502C">
        <w:rPr>
          <w:color w:val="0070C0"/>
          <w:lang w:val="en-US"/>
        </w:rPr>
        <w:t xml:space="preserve"> </w:t>
      </w:r>
    </w:p>
    <w:p w14:paraId="78408F9D" w14:textId="32CA15A3" w:rsidR="00016FDE" w:rsidRPr="00016FDE" w:rsidRDefault="00016FDE" w:rsidP="00016FDE">
      <w:pPr>
        <w:pStyle w:val="B3"/>
        <w:rPr>
          <w:color w:val="0070C0"/>
          <w:lang w:val="en-US"/>
        </w:rPr>
      </w:pPr>
      <w:r w:rsidRPr="00016FDE">
        <w:rPr>
          <w:color w:val="0070C0"/>
          <w:lang w:val="en-US"/>
        </w:rPr>
        <w:t>-</w:t>
      </w:r>
      <w:r w:rsidRPr="00016FDE">
        <w:rPr>
          <w:color w:val="0070C0"/>
          <w:lang w:val="en-US"/>
        </w:rPr>
        <w:tab/>
        <w:t>if the "ueSrcvccCapability" is present with true, the UDM shall trigger deregistration notification to the HSS to cancel any SGSN registration and/or MME registration;</w:t>
      </w:r>
      <w:r w:rsidR="0050502C">
        <w:rPr>
          <w:color w:val="0070C0"/>
          <w:lang w:val="en-US"/>
        </w:rPr>
        <w:tab/>
      </w:r>
      <w:r w:rsidR="0050502C">
        <w:rPr>
          <w:color w:val="0070C0"/>
          <w:lang w:val="en-US"/>
        </w:rPr>
        <w:tab/>
      </w:r>
      <w:r w:rsidR="0050502C" w:rsidRPr="00016FDE">
        <w:rPr>
          <w:color w:val="0070C0"/>
          <w:highlight w:val="yellow"/>
          <w:lang w:val="en-US"/>
        </w:rPr>
        <w:t xml:space="preserve">[for </w:t>
      </w:r>
      <w:r w:rsidR="0050502C">
        <w:rPr>
          <w:color w:val="0070C0"/>
          <w:highlight w:val="yellow"/>
          <w:lang w:val="en-US"/>
        </w:rPr>
        <w:t>5G SRVCC</w:t>
      </w:r>
      <w:r w:rsidR="0050502C" w:rsidRPr="00016FDE">
        <w:rPr>
          <w:color w:val="0070C0"/>
          <w:highlight w:val="yellow"/>
          <w:lang w:val="en-US"/>
        </w:rPr>
        <w:t>]</w:t>
      </w:r>
    </w:p>
    <w:p w14:paraId="5FD2731E" w14:textId="7A220BBD" w:rsidR="00016FDE" w:rsidRPr="00016FDE" w:rsidRDefault="00016FDE" w:rsidP="00016FDE">
      <w:pPr>
        <w:pStyle w:val="B3"/>
        <w:rPr>
          <w:color w:val="0070C0"/>
          <w:lang w:val="en-US"/>
        </w:rPr>
      </w:pPr>
      <w:r w:rsidRPr="00016FDE">
        <w:rPr>
          <w:color w:val="0070C0"/>
          <w:lang w:val="en-US"/>
        </w:rPr>
        <w:t>-</w:t>
      </w:r>
      <w:r w:rsidRPr="00016FDE">
        <w:rPr>
          <w:color w:val="0070C0"/>
          <w:lang w:val="en-US"/>
        </w:rPr>
        <w:tab/>
        <w:t>if the "ueSrvccCapability" is not present with true, the UDM shall not trigger deregistration notification to the HSS;</w:t>
      </w:r>
      <w:r w:rsidR="0050502C" w:rsidRPr="0050502C">
        <w:rPr>
          <w:color w:val="0070C0"/>
          <w:lang w:val="en-US"/>
        </w:rPr>
        <w:tab/>
      </w:r>
      <w:r w:rsidR="0050502C" w:rsidRPr="0050502C">
        <w:rPr>
          <w:color w:val="0070C0"/>
          <w:lang w:val="en-US"/>
        </w:rPr>
        <w:tab/>
      </w:r>
      <w:r w:rsidR="0050502C" w:rsidRPr="00016FDE">
        <w:rPr>
          <w:color w:val="0070C0"/>
          <w:highlight w:val="yellow"/>
          <w:lang w:val="en-US"/>
        </w:rPr>
        <w:t xml:space="preserve">[for </w:t>
      </w:r>
      <w:r w:rsidR="0050502C">
        <w:rPr>
          <w:color w:val="0070C0"/>
          <w:highlight w:val="yellow"/>
          <w:lang w:val="en-US"/>
        </w:rPr>
        <w:t xml:space="preserve">dual </w:t>
      </w:r>
      <w:r w:rsidR="0050502C" w:rsidRPr="00016FDE">
        <w:rPr>
          <w:color w:val="0070C0"/>
          <w:highlight w:val="yellow"/>
          <w:lang w:val="en-US"/>
        </w:rPr>
        <w:t>registration mode]</w:t>
      </w:r>
    </w:p>
    <w:p w14:paraId="2797341F" w14:textId="541F240E" w:rsidR="00016FDE" w:rsidRPr="00016FDE" w:rsidRDefault="00016FDE" w:rsidP="00016FDE">
      <w:pPr>
        <w:pStyle w:val="B2"/>
        <w:rPr>
          <w:color w:val="0070C0"/>
          <w:lang w:val="en-US"/>
        </w:rPr>
      </w:pPr>
      <w:r w:rsidRPr="00016FDE">
        <w:rPr>
          <w:color w:val="0070C0"/>
          <w:lang w:val="en-US"/>
        </w:rPr>
        <w:t>-</w:t>
      </w:r>
      <w:r w:rsidRPr="00016FDE">
        <w:rPr>
          <w:color w:val="0070C0"/>
          <w:lang w:val="en-US"/>
        </w:rPr>
        <w:tab/>
      </w:r>
      <w:r w:rsidR="005C4547">
        <w:rPr>
          <w:color w:val="0070C0"/>
          <w:lang w:val="en-US"/>
        </w:rPr>
        <w:t xml:space="preserve">b) </w:t>
      </w:r>
      <w:r w:rsidRPr="00016FDE">
        <w:rPr>
          <w:color w:val="0070C0"/>
          <w:lang w:val="en-US"/>
        </w:rPr>
        <w:t>if "initialRegistrationInd" is present with true and the "drFlag" is not present with true, the UDM+HSS shall trigger deregistration notification to the HSS;</w:t>
      </w:r>
      <w:r w:rsidR="00136EE8">
        <w:rPr>
          <w:color w:val="0070C0"/>
          <w:lang w:val="en-US"/>
        </w:rPr>
        <w:tab/>
      </w:r>
      <w:r w:rsidR="00136EE8">
        <w:rPr>
          <w:color w:val="0070C0"/>
          <w:lang w:val="en-US"/>
        </w:rPr>
        <w:tab/>
      </w:r>
      <w:r w:rsidR="00136EE8" w:rsidRPr="00016FDE">
        <w:rPr>
          <w:color w:val="0070C0"/>
          <w:highlight w:val="yellow"/>
          <w:lang w:val="en-US"/>
        </w:rPr>
        <w:t xml:space="preserve">[for </w:t>
      </w:r>
      <w:r w:rsidR="00136EE8">
        <w:rPr>
          <w:color w:val="0070C0"/>
          <w:highlight w:val="yellow"/>
          <w:lang w:val="en-US"/>
        </w:rPr>
        <w:t xml:space="preserve">both dual and </w:t>
      </w:r>
      <w:r w:rsidR="00136EE8" w:rsidRPr="00016FDE">
        <w:rPr>
          <w:color w:val="0070C0"/>
          <w:highlight w:val="yellow"/>
          <w:lang w:val="en-US"/>
        </w:rPr>
        <w:t>single registration mode]</w:t>
      </w:r>
    </w:p>
    <w:p w14:paraId="6EB74427" w14:textId="49B72139" w:rsidR="00016FDE" w:rsidRPr="00016FDE" w:rsidRDefault="00016FDE" w:rsidP="00016FDE">
      <w:pPr>
        <w:pStyle w:val="B2"/>
        <w:rPr>
          <w:color w:val="0070C0"/>
          <w:lang w:val="en-US"/>
        </w:rPr>
      </w:pPr>
      <w:r w:rsidRPr="00016FDE">
        <w:rPr>
          <w:color w:val="0070C0"/>
          <w:lang w:val="en-US"/>
        </w:rPr>
        <w:t>-</w:t>
      </w:r>
      <w:r w:rsidRPr="00016FDE">
        <w:rPr>
          <w:color w:val="0070C0"/>
          <w:lang w:val="en-US"/>
        </w:rPr>
        <w:tab/>
      </w:r>
      <w:r w:rsidR="005C4547">
        <w:rPr>
          <w:color w:val="0070C0"/>
          <w:lang w:val="en-US"/>
        </w:rPr>
        <w:t xml:space="preserve">c) </w:t>
      </w:r>
      <w:r w:rsidRPr="00016FDE">
        <w:rPr>
          <w:color w:val="0070C0"/>
          <w:lang w:val="en-US"/>
        </w:rPr>
        <w:t>if "initialRegistrationInd" is not present with true and the "drFlag" is present with true, the UDM shall not trigger deregistration notification to the HSS;</w:t>
      </w:r>
      <w:r>
        <w:rPr>
          <w:color w:val="0070C0"/>
          <w:lang w:val="en-US"/>
        </w:rPr>
        <w:tab/>
      </w:r>
      <w:r>
        <w:rPr>
          <w:color w:val="0070C0"/>
          <w:lang w:val="en-US"/>
        </w:rPr>
        <w:tab/>
      </w:r>
      <w:r w:rsidRPr="00016FDE">
        <w:rPr>
          <w:color w:val="0070C0"/>
          <w:highlight w:val="yellow"/>
          <w:lang w:val="en-US"/>
        </w:rPr>
        <w:t>[for single registration mode]</w:t>
      </w:r>
    </w:p>
    <w:p w14:paraId="07BE8388" w14:textId="11827661" w:rsidR="00016FDE" w:rsidRPr="00016FDE" w:rsidRDefault="00016FDE" w:rsidP="00016FDE">
      <w:pPr>
        <w:pStyle w:val="B2"/>
        <w:rPr>
          <w:color w:val="0070C0"/>
          <w:lang w:val="en-US"/>
        </w:rPr>
      </w:pPr>
      <w:r w:rsidRPr="00016FDE">
        <w:rPr>
          <w:color w:val="0070C0"/>
          <w:lang w:val="en-US"/>
        </w:rPr>
        <w:t>-</w:t>
      </w:r>
      <w:r w:rsidRPr="00016FDE">
        <w:rPr>
          <w:color w:val="0070C0"/>
          <w:lang w:val="en-US"/>
        </w:rPr>
        <w:tab/>
      </w:r>
      <w:r w:rsidR="005C4547">
        <w:rPr>
          <w:color w:val="0070C0"/>
          <w:lang w:val="en-US"/>
        </w:rPr>
        <w:t xml:space="preserve">d) </w:t>
      </w:r>
      <w:r w:rsidRPr="00016FDE">
        <w:rPr>
          <w:color w:val="0070C0"/>
          <w:lang w:val="en-US"/>
        </w:rPr>
        <w:t>if "initialRegistrationInd" is not present with true and the "drFlag" is not present with true, and</w:t>
      </w:r>
    </w:p>
    <w:p w14:paraId="32C8B985" w14:textId="63597673" w:rsidR="00016FDE" w:rsidRPr="00016FDE" w:rsidRDefault="00016FDE" w:rsidP="00016FDE">
      <w:pPr>
        <w:pStyle w:val="B3"/>
        <w:rPr>
          <w:color w:val="0070C0"/>
          <w:lang w:val="en-US"/>
        </w:rPr>
      </w:pPr>
      <w:r w:rsidRPr="00016FDE">
        <w:rPr>
          <w:color w:val="0070C0"/>
          <w:lang w:val="en-US"/>
        </w:rPr>
        <w:t>-</w:t>
      </w:r>
      <w:r w:rsidRPr="00016FDE">
        <w:rPr>
          <w:color w:val="0070C0"/>
          <w:lang w:val="en-US"/>
        </w:rPr>
        <w:tab/>
        <w:t>if the UDM has "drFlag" with true from previous serving AMF, the UDM shall not trigger deregistration notification to the HSS;</w:t>
      </w:r>
      <w:r w:rsidR="004129C4">
        <w:rPr>
          <w:color w:val="0070C0"/>
          <w:lang w:val="en-US"/>
        </w:rPr>
        <w:tab/>
      </w:r>
      <w:r w:rsidR="004129C4">
        <w:rPr>
          <w:color w:val="0070C0"/>
          <w:lang w:val="en-US"/>
        </w:rPr>
        <w:tab/>
      </w:r>
      <w:r w:rsidR="004129C4">
        <w:rPr>
          <w:color w:val="0070C0"/>
          <w:lang w:val="en-US"/>
        </w:rPr>
        <w:tab/>
      </w:r>
      <w:r w:rsidR="004129C4" w:rsidRPr="00016FDE">
        <w:rPr>
          <w:color w:val="0070C0"/>
          <w:highlight w:val="yellow"/>
          <w:lang w:val="en-US"/>
        </w:rPr>
        <w:t xml:space="preserve">[for </w:t>
      </w:r>
      <w:r w:rsidR="004129C4">
        <w:rPr>
          <w:color w:val="0070C0"/>
          <w:highlight w:val="yellow"/>
          <w:lang w:val="en-US"/>
        </w:rPr>
        <w:t xml:space="preserve">dual </w:t>
      </w:r>
      <w:r w:rsidR="004129C4" w:rsidRPr="00016FDE">
        <w:rPr>
          <w:color w:val="0070C0"/>
          <w:highlight w:val="yellow"/>
          <w:lang w:val="en-US"/>
        </w:rPr>
        <w:t>registration mode]</w:t>
      </w:r>
    </w:p>
    <w:p w14:paraId="5981F73C" w14:textId="72C7501E" w:rsidR="00016FDE" w:rsidRPr="00016FDE" w:rsidRDefault="00016FDE" w:rsidP="00016FDE">
      <w:pPr>
        <w:pStyle w:val="B3"/>
        <w:rPr>
          <w:color w:val="0070C0"/>
          <w:lang w:val="en-US"/>
        </w:rPr>
      </w:pPr>
      <w:r w:rsidRPr="00016FDE">
        <w:rPr>
          <w:color w:val="0070C0"/>
          <w:lang w:val="en-US"/>
        </w:rPr>
        <w:t>-</w:t>
      </w:r>
      <w:r w:rsidRPr="00016FDE">
        <w:rPr>
          <w:color w:val="0070C0"/>
          <w:lang w:val="en-US"/>
        </w:rPr>
        <w:tab/>
        <w:t xml:space="preserve">if the UDM does not have "drFlag" with true from previous serving AMF, the UDM shall trigger deregistration notification to the HSS. </w:t>
      </w:r>
      <w:r w:rsidR="004129C4">
        <w:rPr>
          <w:color w:val="0070C0"/>
          <w:lang w:val="en-US"/>
        </w:rPr>
        <w:tab/>
      </w:r>
      <w:r w:rsidR="004129C4">
        <w:rPr>
          <w:color w:val="0070C0"/>
          <w:lang w:val="en-US"/>
        </w:rPr>
        <w:tab/>
      </w:r>
      <w:r w:rsidR="004129C4" w:rsidRPr="00016FDE">
        <w:rPr>
          <w:color w:val="0070C0"/>
          <w:highlight w:val="yellow"/>
          <w:lang w:val="en-US"/>
        </w:rPr>
        <w:t>[for single registration mode]</w:t>
      </w:r>
    </w:p>
    <w:p w14:paraId="7F9492F2" w14:textId="77777777" w:rsidR="00774DF0" w:rsidRDefault="00774DF0" w:rsidP="006520AB">
      <w:pPr>
        <w:pStyle w:val="B1"/>
        <w:ind w:left="284"/>
        <w:rPr>
          <w:lang w:val="en-US"/>
        </w:rPr>
      </w:pPr>
    </w:p>
    <w:p w14:paraId="02AC45D8" w14:textId="6CE74282" w:rsidR="00834FC3" w:rsidRDefault="00834FC3" w:rsidP="00834FC3">
      <w:r>
        <w:t>Or, the UDM determines as following, if new indication e.g. eps5GsMobilityWoN26 is introduced for single registration mode UE:</w:t>
      </w:r>
    </w:p>
    <w:p w14:paraId="1568749D" w14:textId="77777777" w:rsidR="00834FC3" w:rsidRPr="00016FDE" w:rsidRDefault="00834FC3" w:rsidP="00834FC3">
      <w:pPr>
        <w:pStyle w:val="B1"/>
        <w:rPr>
          <w:color w:val="0070C0"/>
          <w:lang w:val="en-US"/>
        </w:rPr>
      </w:pPr>
      <w:r w:rsidRPr="00016FDE">
        <w:rPr>
          <w:color w:val="0070C0"/>
          <w:lang w:val="en-US"/>
        </w:rPr>
        <w:tab/>
        <w:t>UDM shall determine to trigger deregistration notification to HSS (i.e. invoke SNDeregistration service operation specified in clause 5.3.3 of 3GPP TS 23.632 [32]) to cancel any MME registration or SGSN registration, as the following:</w:t>
      </w:r>
    </w:p>
    <w:p w14:paraId="634E6A93" w14:textId="55042594" w:rsidR="00834FC3" w:rsidRPr="00016FDE" w:rsidRDefault="00834FC3" w:rsidP="00834FC3">
      <w:pPr>
        <w:pStyle w:val="B2"/>
        <w:rPr>
          <w:color w:val="0070C0"/>
          <w:lang w:val="en-US"/>
        </w:rPr>
      </w:pPr>
      <w:r w:rsidRPr="00016FDE">
        <w:rPr>
          <w:color w:val="0070C0"/>
          <w:lang w:val="en-US"/>
        </w:rPr>
        <w:t>-</w:t>
      </w:r>
      <w:r w:rsidRPr="00016FDE">
        <w:rPr>
          <w:color w:val="0070C0"/>
          <w:lang w:val="en-US"/>
        </w:rPr>
        <w:tab/>
      </w:r>
      <w:r w:rsidR="005C4547">
        <w:rPr>
          <w:color w:val="0070C0"/>
          <w:lang w:val="en-US"/>
        </w:rPr>
        <w:t xml:space="preserve">a) </w:t>
      </w:r>
      <w:r w:rsidRPr="00016FDE">
        <w:rPr>
          <w:color w:val="0070C0"/>
          <w:lang w:val="en-US"/>
        </w:rPr>
        <w:t>if "initialRegistrationInd" is present with true and "drFlag" is present with true, and</w:t>
      </w:r>
      <w:r>
        <w:rPr>
          <w:color w:val="0070C0"/>
          <w:lang w:val="en-US"/>
        </w:rPr>
        <w:t xml:space="preserve"> </w:t>
      </w:r>
    </w:p>
    <w:p w14:paraId="525B6470" w14:textId="77777777" w:rsidR="00834FC3" w:rsidRPr="00016FDE" w:rsidRDefault="00834FC3" w:rsidP="00834FC3">
      <w:pPr>
        <w:pStyle w:val="B3"/>
        <w:rPr>
          <w:color w:val="0070C0"/>
          <w:lang w:val="en-US"/>
        </w:rPr>
      </w:pPr>
      <w:r w:rsidRPr="00016FDE">
        <w:rPr>
          <w:color w:val="0070C0"/>
          <w:lang w:val="en-US"/>
        </w:rPr>
        <w:t>-</w:t>
      </w:r>
      <w:r w:rsidRPr="00016FDE">
        <w:rPr>
          <w:color w:val="0070C0"/>
          <w:lang w:val="en-US"/>
        </w:rPr>
        <w:tab/>
        <w:t>if the "ueSrcvccCapability" is present with true, the UDM shall trigger deregistration notification to the HSS to cancel any SGSN registration and/or MME registration;</w:t>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5G SRVCC</w:t>
      </w:r>
      <w:r w:rsidRPr="00016FDE">
        <w:rPr>
          <w:color w:val="0070C0"/>
          <w:highlight w:val="yellow"/>
          <w:lang w:val="en-US"/>
        </w:rPr>
        <w:t>]</w:t>
      </w:r>
    </w:p>
    <w:p w14:paraId="17291121" w14:textId="77777777" w:rsidR="00834FC3" w:rsidRPr="00016FDE" w:rsidRDefault="00834FC3" w:rsidP="00834FC3">
      <w:pPr>
        <w:pStyle w:val="B3"/>
        <w:rPr>
          <w:color w:val="0070C0"/>
          <w:lang w:val="en-US"/>
        </w:rPr>
      </w:pPr>
      <w:r w:rsidRPr="00016FDE">
        <w:rPr>
          <w:color w:val="0070C0"/>
          <w:lang w:val="en-US"/>
        </w:rPr>
        <w:t>-</w:t>
      </w:r>
      <w:r w:rsidRPr="00016FDE">
        <w:rPr>
          <w:color w:val="0070C0"/>
          <w:lang w:val="en-US"/>
        </w:rPr>
        <w:tab/>
        <w:t>if the "ueSrvccCapability" is not present with true, the UDM shall not trigger deregistration notification to the HSS;</w:t>
      </w:r>
      <w:r w:rsidRPr="0050502C">
        <w:rPr>
          <w:color w:val="0070C0"/>
          <w:lang w:val="en-US"/>
        </w:rPr>
        <w:tab/>
      </w:r>
      <w:r w:rsidRPr="0050502C">
        <w:rPr>
          <w:color w:val="0070C0"/>
          <w:lang w:val="en-US"/>
        </w:rPr>
        <w:tab/>
      </w:r>
      <w:r w:rsidRPr="00016FDE">
        <w:rPr>
          <w:color w:val="0070C0"/>
          <w:highlight w:val="yellow"/>
          <w:lang w:val="en-US"/>
        </w:rPr>
        <w:t xml:space="preserve">[for </w:t>
      </w:r>
      <w:r>
        <w:rPr>
          <w:color w:val="0070C0"/>
          <w:highlight w:val="yellow"/>
          <w:lang w:val="en-US"/>
        </w:rPr>
        <w:t xml:space="preserve">dual </w:t>
      </w:r>
      <w:r w:rsidRPr="00016FDE">
        <w:rPr>
          <w:color w:val="0070C0"/>
          <w:highlight w:val="yellow"/>
          <w:lang w:val="en-US"/>
        </w:rPr>
        <w:t>registration mode]</w:t>
      </w:r>
    </w:p>
    <w:p w14:paraId="1D82DCCE" w14:textId="1B227D67" w:rsidR="00834FC3" w:rsidRPr="00016FDE" w:rsidRDefault="00834FC3" w:rsidP="00834FC3">
      <w:pPr>
        <w:pStyle w:val="B2"/>
        <w:rPr>
          <w:color w:val="0070C0"/>
          <w:lang w:val="en-US"/>
        </w:rPr>
      </w:pPr>
      <w:r w:rsidRPr="00016FDE">
        <w:rPr>
          <w:color w:val="0070C0"/>
          <w:lang w:val="en-US"/>
        </w:rPr>
        <w:t>-</w:t>
      </w:r>
      <w:r w:rsidRPr="00016FDE">
        <w:rPr>
          <w:color w:val="0070C0"/>
          <w:lang w:val="en-US"/>
        </w:rPr>
        <w:tab/>
      </w:r>
      <w:r w:rsidR="005C4547">
        <w:rPr>
          <w:color w:val="0070C0"/>
          <w:lang w:val="en-US"/>
        </w:rPr>
        <w:t xml:space="preserve">b) </w:t>
      </w:r>
      <w:r w:rsidRPr="00016FDE">
        <w:rPr>
          <w:color w:val="0070C0"/>
          <w:lang w:val="en-US"/>
        </w:rPr>
        <w:t>if "initialRegistrationInd" is present with true and the "drFlag" is not present with true, the UDM+HSS shall trigger deregistration notification to the HSS;</w:t>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 xml:space="preserve">dual and </w:t>
      </w:r>
      <w:r w:rsidRPr="00016FDE">
        <w:rPr>
          <w:color w:val="0070C0"/>
          <w:highlight w:val="yellow"/>
          <w:lang w:val="en-US"/>
        </w:rPr>
        <w:t>single registration mode]</w:t>
      </w:r>
    </w:p>
    <w:p w14:paraId="4AE7BB9B" w14:textId="1B672234" w:rsidR="005C4547" w:rsidRPr="00016FDE" w:rsidRDefault="00834FC3" w:rsidP="005C4547">
      <w:pPr>
        <w:pStyle w:val="B2"/>
        <w:rPr>
          <w:color w:val="0070C0"/>
          <w:lang w:val="en-US"/>
        </w:rPr>
      </w:pPr>
      <w:r w:rsidRPr="00016FDE">
        <w:rPr>
          <w:color w:val="0070C0"/>
          <w:lang w:val="en-US"/>
        </w:rPr>
        <w:t>-</w:t>
      </w:r>
      <w:r w:rsidRPr="00016FDE">
        <w:rPr>
          <w:color w:val="0070C0"/>
          <w:lang w:val="en-US"/>
        </w:rPr>
        <w:tab/>
      </w:r>
      <w:r w:rsidR="005C4547" w:rsidRPr="00016FDE">
        <w:rPr>
          <w:color w:val="0070C0"/>
          <w:lang w:val="en-US"/>
        </w:rPr>
        <w:tab/>
      </w:r>
      <w:r w:rsidR="005C4547">
        <w:rPr>
          <w:color w:val="0070C0"/>
          <w:lang w:val="en-US"/>
        </w:rPr>
        <w:t>c) void;</w:t>
      </w:r>
    </w:p>
    <w:p w14:paraId="62ABBC38" w14:textId="1576E094" w:rsidR="00834FC3" w:rsidRPr="00016FDE" w:rsidRDefault="00046ED3" w:rsidP="00834FC3">
      <w:pPr>
        <w:pStyle w:val="B2"/>
        <w:rPr>
          <w:color w:val="0070C0"/>
          <w:lang w:val="en-US"/>
        </w:rPr>
      </w:pPr>
      <w:r>
        <w:rPr>
          <w:color w:val="0070C0"/>
          <w:lang w:val="en-US"/>
        </w:rPr>
        <w:t>-</w:t>
      </w:r>
      <w:r>
        <w:rPr>
          <w:color w:val="0070C0"/>
          <w:lang w:val="en-US"/>
        </w:rPr>
        <w:tab/>
      </w:r>
      <w:r w:rsidR="005C4547">
        <w:rPr>
          <w:color w:val="0070C0"/>
          <w:lang w:val="en-US"/>
        </w:rPr>
        <w:t xml:space="preserve">d) </w:t>
      </w:r>
      <w:r w:rsidR="00834FC3" w:rsidRPr="00016FDE">
        <w:rPr>
          <w:color w:val="0070C0"/>
          <w:lang w:val="en-US"/>
        </w:rPr>
        <w:t>if "initialRegistrationInd" is not present with true and the "drFlag" is not present with true, and</w:t>
      </w:r>
    </w:p>
    <w:p w14:paraId="71608BE7" w14:textId="77777777" w:rsidR="00834FC3" w:rsidRPr="00016FDE" w:rsidRDefault="00834FC3" w:rsidP="00834FC3">
      <w:pPr>
        <w:pStyle w:val="B3"/>
        <w:rPr>
          <w:color w:val="0070C0"/>
          <w:lang w:val="en-US"/>
        </w:rPr>
      </w:pPr>
      <w:r w:rsidRPr="00016FDE">
        <w:rPr>
          <w:color w:val="0070C0"/>
          <w:lang w:val="en-US"/>
        </w:rPr>
        <w:t>-</w:t>
      </w:r>
      <w:r w:rsidRPr="00016FDE">
        <w:rPr>
          <w:color w:val="0070C0"/>
          <w:lang w:val="en-US"/>
        </w:rPr>
        <w:tab/>
        <w:t>if the UDM has "drFlag" with true from previous serving AMF, the UDM shall not trigger deregistration notification to the HSS;</w:t>
      </w:r>
      <w:r>
        <w:rPr>
          <w:color w:val="0070C0"/>
          <w:lang w:val="en-US"/>
        </w:rPr>
        <w:tab/>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 xml:space="preserve">dual </w:t>
      </w:r>
      <w:r w:rsidRPr="00016FDE">
        <w:rPr>
          <w:color w:val="0070C0"/>
          <w:highlight w:val="yellow"/>
          <w:lang w:val="en-US"/>
        </w:rPr>
        <w:t>registration mode]</w:t>
      </w:r>
    </w:p>
    <w:p w14:paraId="1FE41BC6" w14:textId="77777777" w:rsidR="00834FC3" w:rsidRPr="00016FDE" w:rsidRDefault="00834FC3" w:rsidP="00834FC3">
      <w:pPr>
        <w:pStyle w:val="B3"/>
        <w:rPr>
          <w:color w:val="0070C0"/>
          <w:lang w:val="en-US"/>
        </w:rPr>
      </w:pPr>
      <w:r w:rsidRPr="00016FDE">
        <w:rPr>
          <w:color w:val="0070C0"/>
          <w:lang w:val="en-US"/>
        </w:rPr>
        <w:t>-</w:t>
      </w:r>
      <w:r w:rsidRPr="00016FDE">
        <w:rPr>
          <w:color w:val="0070C0"/>
          <w:lang w:val="en-US"/>
        </w:rPr>
        <w:tab/>
        <w:t xml:space="preserve">if the UDM does not have "drFlag" with true from previous serving AMF, the UDM shall trigger deregistration notification to the HSS. </w:t>
      </w:r>
      <w:r>
        <w:rPr>
          <w:color w:val="0070C0"/>
          <w:lang w:val="en-US"/>
        </w:rPr>
        <w:tab/>
      </w:r>
      <w:r>
        <w:rPr>
          <w:color w:val="0070C0"/>
          <w:lang w:val="en-US"/>
        </w:rPr>
        <w:tab/>
      </w:r>
      <w:r w:rsidRPr="00016FDE">
        <w:rPr>
          <w:color w:val="0070C0"/>
          <w:highlight w:val="yellow"/>
          <w:lang w:val="en-US"/>
        </w:rPr>
        <w:t>[for single registration mode]</w:t>
      </w:r>
    </w:p>
    <w:p w14:paraId="7EEF5582" w14:textId="77777777" w:rsidR="00834FC3" w:rsidRDefault="00834FC3" w:rsidP="00834FC3"/>
    <w:p w14:paraId="34E9A6AF" w14:textId="77777777" w:rsidR="00834FC3" w:rsidRPr="00834FC3" w:rsidRDefault="00834FC3" w:rsidP="006520AB">
      <w:pPr>
        <w:pStyle w:val="B1"/>
        <w:ind w:left="284"/>
      </w:pPr>
    </w:p>
    <w:p w14:paraId="7CCF4108" w14:textId="5F165771" w:rsidR="00E675F9" w:rsidRDefault="00E675F9" w:rsidP="00E6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Information</w:t>
      </w:r>
      <w:r w:rsidRPr="006B5418">
        <w:rPr>
          <w:rFonts w:ascii="Arial" w:hAnsi="Arial" w:cs="Arial"/>
          <w:color w:val="0000FF"/>
          <w:sz w:val="28"/>
          <w:szCs w:val="28"/>
          <w:lang w:val="en-US"/>
        </w:rPr>
        <w:t xml:space="preserve"> * * * *</w:t>
      </w:r>
    </w:p>
    <w:p w14:paraId="3CA6A1C9" w14:textId="77777777" w:rsidR="00E675F9" w:rsidRPr="00E675F9" w:rsidRDefault="00E675F9" w:rsidP="006520AB">
      <w:pPr>
        <w:pStyle w:val="B1"/>
        <w:ind w:left="284"/>
        <w:rPr>
          <w:lang w:val="en-US"/>
        </w:rPr>
      </w:pPr>
    </w:p>
    <w:sectPr w:rsidR="00E675F9" w:rsidRPr="00E675F9"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B9F58" w14:textId="77777777" w:rsidR="005B3B91" w:rsidRDefault="005B3B91">
      <w:r>
        <w:separator/>
      </w:r>
    </w:p>
  </w:endnote>
  <w:endnote w:type="continuationSeparator" w:id="0">
    <w:p w14:paraId="395112F2" w14:textId="77777777" w:rsidR="005B3B91" w:rsidRDefault="005B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9BC17" w14:textId="77777777" w:rsidR="005B3B91" w:rsidRDefault="005B3B91">
      <w:r>
        <w:separator/>
      </w:r>
    </w:p>
  </w:footnote>
  <w:footnote w:type="continuationSeparator" w:id="0">
    <w:p w14:paraId="2FB3F6C4" w14:textId="77777777" w:rsidR="005B3B91" w:rsidRDefault="005B3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155E" w:rsidRDefault="00B7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155E" w:rsidRDefault="00B715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155E" w:rsidRDefault="00B715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155E" w:rsidRDefault="00B715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2BD31C9"/>
    <w:multiLevelType w:val="hybridMultilevel"/>
    <w:tmpl w:val="641E65A2"/>
    <w:lvl w:ilvl="0" w:tplc="7E24C94E">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B14165"/>
    <w:multiLevelType w:val="hybridMultilevel"/>
    <w:tmpl w:val="FA8C6416"/>
    <w:lvl w:ilvl="0" w:tplc="62AA9468">
      <w:start w:val="18"/>
      <w:numFmt w:val="bullet"/>
      <w:lvlText w:val="-"/>
      <w:lvlJc w:val="left"/>
      <w:pPr>
        <w:ind w:left="1207" w:hanging="360"/>
      </w:pPr>
      <w:rPr>
        <w:rFonts w:ascii="Times New Roman" w:eastAsia="宋体"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12">
    <w:nsid w:val="36483840"/>
    <w:multiLevelType w:val="hybridMultilevel"/>
    <w:tmpl w:val="57885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162333"/>
    <w:multiLevelType w:val="hybridMultilevel"/>
    <w:tmpl w:val="482ACBE2"/>
    <w:lvl w:ilvl="0" w:tplc="25B25F4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6"/>
  </w:num>
  <w:num w:numId="13">
    <w:abstractNumId w:val="13"/>
  </w:num>
  <w:num w:numId="14">
    <w:abstractNumId w:val="11"/>
  </w:num>
  <w:num w:numId="15">
    <w:abstractNumId w:val="15"/>
  </w:num>
  <w:num w:numId="16">
    <w:abstractNumId w:val="9"/>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B14"/>
    <w:rsid w:val="000141A2"/>
    <w:rsid w:val="00016FDE"/>
    <w:rsid w:val="00017971"/>
    <w:rsid w:val="00022E4A"/>
    <w:rsid w:val="00027F94"/>
    <w:rsid w:val="00034274"/>
    <w:rsid w:val="00037761"/>
    <w:rsid w:val="0004293C"/>
    <w:rsid w:val="00042AE7"/>
    <w:rsid w:val="000449CC"/>
    <w:rsid w:val="00046ED3"/>
    <w:rsid w:val="0005682E"/>
    <w:rsid w:val="0007163D"/>
    <w:rsid w:val="000756C1"/>
    <w:rsid w:val="00081CBC"/>
    <w:rsid w:val="00086872"/>
    <w:rsid w:val="00092F9D"/>
    <w:rsid w:val="000A6243"/>
    <w:rsid w:val="000A6394"/>
    <w:rsid w:val="000B7FED"/>
    <w:rsid w:val="000C038A"/>
    <w:rsid w:val="000C6598"/>
    <w:rsid w:val="000D44B3"/>
    <w:rsid w:val="000D6995"/>
    <w:rsid w:val="000D6ED8"/>
    <w:rsid w:val="00107BCB"/>
    <w:rsid w:val="001100C3"/>
    <w:rsid w:val="00116A13"/>
    <w:rsid w:val="00122715"/>
    <w:rsid w:val="00136EE8"/>
    <w:rsid w:val="00145D43"/>
    <w:rsid w:val="00154E4F"/>
    <w:rsid w:val="001561F2"/>
    <w:rsid w:val="00173695"/>
    <w:rsid w:val="00185DEA"/>
    <w:rsid w:val="0018629C"/>
    <w:rsid w:val="00186B96"/>
    <w:rsid w:val="00192C46"/>
    <w:rsid w:val="001A08B3"/>
    <w:rsid w:val="001A5D6C"/>
    <w:rsid w:val="001A7B60"/>
    <w:rsid w:val="001B0B1B"/>
    <w:rsid w:val="001B52F0"/>
    <w:rsid w:val="001B7A65"/>
    <w:rsid w:val="001E41F3"/>
    <w:rsid w:val="001E55AF"/>
    <w:rsid w:val="001E606F"/>
    <w:rsid w:val="001E638B"/>
    <w:rsid w:val="001F5B25"/>
    <w:rsid w:val="00203FE7"/>
    <w:rsid w:val="002049EC"/>
    <w:rsid w:val="0026004D"/>
    <w:rsid w:val="002640DD"/>
    <w:rsid w:val="00275D12"/>
    <w:rsid w:val="00284FEB"/>
    <w:rsid w:val="002860C4"/>
    <w:rsid w:val="00293297"/>
    <w:rsid w:val="00296621"/>
    <w:rsid w:val="002B19EF"/>
    <w:rsid w:val="002B4DDD"/>
    <w:rsid w:val="002B5741"/>
    <w:rsid w:val="002C6228"/>
    <w:rsid w:val="002D2017"/>
    <w:rsid w:val="002D3B8A"/>
    <w:rsid w:val="002D7B96"/>
    <w:rsid w:val="002E472E"/>
    <w:rsid w:val="002E5ED3"/>
    <w:rsid w:val="00301549"/>
    <w:rsid w:val="00305409"/>
    <w:rsid w:val="0031119D"/>
    <w:rsid w:val="00312999"/>
    <w:rsid w:val="003200F8"/>
    <w:rsid w:val="00321048"/>
    <w:rsid w:val="00321CD3"/>
    <w:rsid w:val="003247A1"/>
    <w:rsid w:val="0034605E"/>
    <w:rsid w:val="00346EB2"/>
    <w:rsid w:val="00347E96"/>
    <w:rsid w:val="00351C5A"/>
    <w:rsid w:val="003609EF"/>
    <w:rsid w:val="0036231A"/>
    <w:rsid w:val="00374DD4"/>
    <w:rsid w:val="0038164E"/>
    <w:rsid w:val="003D5B82"/>
    <w:rsid w:val="003E1A36"/>
    <w:rsid w:val="00410371"/>
    <w:rsid w:val="004129C4"/>
    <w:rsid w:val="00421F7B"/>
    <w:rsid w:val="004242F1"/>
    <w:rsid w:val="00425379"/>
    <w:rsid w:val="0045579F"/>
    <w:rsid w:val="00465DA5"/>
    <w:rsid w:val="004B75B7"/>
    <w:rsid w:val="004D31BD"/>
    <w:rsid w:val="004E2FC1"/>
    <w:rsid w:val="004F0D74"/>
    <w:rsid w:val="004F3523"/>
    <w:rsid w:val="0050502C"/>
    <w:rsid w:val="00511A46"/>
    <w:rsid w:val="00511EE6"/>
    <w:rsid w:val="00513528"/>
    <w:rsid w:val="005141D9"/>
    <w:rsid w:val="0051580D"/>
    <w:rsid w:val="005275EA"/>
    <w:rsid w:val="005327E7"/>
    <w:rsid w:val="00547111"/>
    <w:rsid w:val="005533DF"/>
    <w:rsid w:val="00554567"/>
    <w:rsid w:val="005633C8"/>
    <w:rsid w:val="00582D58"/>
    <w:rsid w:val="00590855"/>
    <w:rsid w:val="00592956"/>
    <w:rsid w:val="00592D74"/>
    <w:rsid w:val="005B3B91"/>
    <w:rsid w:val="005B5609"/>
    <w:rsid w:val="005C4547"/>
    <w:rsid w:val="005D14BD"/>
    <w:rsid w:val="005E2C44"/>
    <w:rsid w:val="005E534F"/>
    <w:rsid w:val="005F02BA"/>
    <w:rsid w:val="00605543"/>
    <w:rsid w:val="00605FA4"/>
    <w:rsid w:val="006109B8"/>
    <w:rsid w:val="00621188"/>
    <w:rsid w:val="006257ED"/>
    <w:rsid w:val="0064470D"/>
    <w:rsid w:val="006452FE"/>
    <w:rsid w:val="00651B11"/>
    <w:rsid w:val="006520AB"/>
    <w:rsid w:val="00653BE6"/>
    <w:rsid w:val="00653DE4"/>
    <w:rsid w:val="00656537"/>
    <w:rsid w:val="00656FEA"/>
    <w:rsid w:val="0066038E"/>
    <w:rsid w:val="00665C47"/>
    <w:rsid w:val="00671AB7"/>
    <w:rsid w:val="00693F9C"/>
    <w:rsid w:val="00695808"/>
    <w:rsid w:val="006B1556"/>
    <w:rsid w:val="006B3AEA"/>
    <w:rsid w:val="006B46FB"/>
    <w:rsid w:val="006C0821"/>
    <w:rsid w:val="006E21FB"/>
    <w:rsid w:val="006E7499"/>
    <w:rsid w:val="006F4128"/>
    <w:rsid w:val="006F4CDA"/>
    <w:rsid w:val="00701074"/>
    <w:rsid w:val="00730DC0"/>
    <w:rsid w:val="007352CF"/>
    <w:rsid w:val="00740C6A"/>
    <w:rsid w:val="007420C4"/>
    <w:rsid w:val="00752315"/>
    <w:rsid w:val="007545FE"/>
    <w:rsid w:val="00754D96"/>
    <w:rsid w:val="00774DF0"/>
    <w:rsid w:val="007759A5"/>
    <w:rsid w:val="0078067A"/>
    <w:rsid w:val="00792342"/>
    <w:rsid w:val="007977A8"/>
    <w:rsid w:val="007B21D3"/>
    <w:rsid w:val="007B512A"/>
    <w:rsid w:val="007C2097"/>
    <w:rsid w:val="007D5FAF"/>
    <w:rsid w:val="007D6A07"/>
    <w:rsid w:val="007D7350"/>
    <w:rsid w:val="007F7259"/>
    <w:rsid w:val="00800E7F"/>
    <w:rsid w:val="008038FA"/>
    <w:rsid w:val="0080408C"/>
    <w:rsid w:val="008040A8"/>
    <w:rsid w:val="00822544"/>
    <w:rsid w:val="008279FA"/>
    <w:rsid w:val="00834FC3"/>
    <w:rsid w:val="00856787"/>
    <w:rsid w:val="008626E7"/>
    <w:rsid w:val="0086763E"/>
    <w:rsid w:val="00870EE7"/>
    <w:rsid w:val="00876067"/>
    <w:rsid w:val="00883465"/>
    <w:rsid w:val="00885167"/>
    <w:rsid w:val="008863B9"/>
    <w:rsid w:val="00891BFD"/>
    <w:rsid w:val="008A45A6"/>
    <w:rsid w:val="008D3CCC"/>
    <w:rsid w:val="008E5810"/>
    <w:rsid w:val="008F3789"/>
    <w:rsid w:val="008F50DF"/>
    <w:rsid w:val="008F686C"/>
    <w:rsid w:val="008F7B94"/>
    <w:rsid w:val="0090445B"/>
    <w:rsid w:val="009148DE"/>
    <w:rsid w:val="00914B40"/>
    <w:rsid w:val="00917676"/>
    <w:rsid w:val="009232C4"/>
    <w:rsid w:val="009234A7"/>
    <w:rsid w:val="00941E30"/>
    <w:rsid w:val="009421AD"/>
    <w:rsid w:val="00952276"/>
    <w:rsid w:val="009777D9"/>
    <w:rsid w:val="009856A2"/>
    <w:rsid w:val="00991B88"/>
    <w:rsid w:val="00994911"/>
    <w:rsid w:val="009A2F37"/>
    <w:rsid w:val="009A5753"/>
    <w:rsid w:val="009A579D"/>
    <w:rsid w:val="009A63EC"/>
    <w:rsid w:val="009A7985"/>
    <w:rsid w:val="009B7A69"/>
    <w:rsid w:val="009D7FEB"/>
    <w:rsid w:val="009E3297"/>
    <w:rsid w:val="009E676A"/>
    <w:rsid w:val="009F1DED"/>
    <w:rsid w:val="009F734F"/>
    <w:rsid w:val="009F746D"/>
    <w:rsid w:val="00A02E75"/>
    <w:rsid w:val="00A147FE"/>
    <w:rsid w:val="00A246B6"/>
    <w:rsid w:val="00A3453F"/>
    <w:rsid w:val="00A43638"/>
    <w:rsid w:val="00A47E70"/>
    <w:rsid w:val="00A50CF0"/>
    <w:rsid w:val="00A528C7"/>
    <w:rsid w:val="00A642D2"/>
    <w:rsid w:val="00A661B3"/>
    <w:rsid w:val="00A7671C"/>
    <w:rsid w:val="00A84C6C"/>
    <w:rsid w:val="00A96885"/>
    <w:rsid w:val="00AA17FB"/>
    <w:rsid w:val="00AA1DFE"/>
    <w:rsid w:val="00AA2C77"/>
    <w:rsid w:val="00AA2CBC"/>
    <w:rsid w:val="00AB269B"/>
    <w:rsid w:val="00AB3F46"/>
    <w:rsid w:val="00AC0775"/>
    <w:rsid w:val="00AC4315"/>
    <w:rsid w:val="00AC5820"/>
    <w:rsid w:val="00AD1CD8"/>
    <w:rsid w:val="00AE6FD1"/>
    <w:rsid w:val="00B15F11"/>
    <w:rsid w:val="00B1719A"/>
    <w:rsid w:val="00B1760D"/>
    <w:rsid w:val="00B258BB"/>
    <w:rsid w:val="00B31FA3"/>
    <w:rsid w:val="00B67842"/>
    <w:rsid w:val="00B67B97"/>
    <w:rsid w:val="00B7155E"/>
    <w:rsid w:val="00B80608"/>
    <w:rsid w:val="00B92BE2"/>
    <w:rsid w:val="00B935E5"/>
    <w:rsid w:val="00B968C8"/>
    <w:rsid w:val="00BA3EC5"/>
    <w:rsid w:val="00BA51D9"/>
    <w:rsid w:val="00BB2BDA"/>
    <w:rsid w:val="00BB4D20"/>
    <w:rsid w:val="00BB5DFC"/>
    <w:rsid w:val="00BC3F3D"/>
    <w:rsid w:val="00BC4138"/>
    <w:rsid w:val="00BC74B6"/>
    <w:rsid w:val="00BD279D"/>
    <w:rsid w:val="00BD6454"/>
    <w:rsid w:val="00BD6BB8"/>
    <w:rsid w:val="00BE178D"/>
    <w:rsid w:val="00BF379B"/>
    <w:rsid w:val="00C001A7"/>
    <w:rsid w:val="00C009B3"/>
    <w:rsid w:val="00C204E0"/>
    <w:rsid w:val="00C2285E"/>
    <w:rsid w:val="00C24683"/>
    <w:rsid w:val="00C3219A"/>
    <w:rsid w:val="00C429D3"/>
    <w:rsid w:val="00C45F06"/>
    <w:rsid w:val="00C62472"/>
    <w:rsid w:val="00C66BA2"/>
    <w:rsid w:val="00C804D9"/>
    <w:rsid w:val="00C81B8C"/>
    <w:rsid w:val="00C870F6"/>
    <w:rsid w:val="00C90231"/>
    <w:rsid w:val="00C95985"/>
    <w:rsid w:val="00CA138F"/>
    <w:rsid w:val="00CC5026"/>
    <w:rsid w:val="00CC5859"/>
    <w:rsid w:val="00CC68D0"/>
    <w:rsid w:val="00CD0516"/>
    <w:rsid w:val="00CD3D02"/>
    <w:rsid w:val="00CE5050"/>
    <w:rsid w:val="00D03F9A"/>
    <w:rsid w:val="00D04E7A"/>
    <w:rsid w:val="00D06D51"/>
    <w:rsid w:val="00D07792"/>
    <w:rsid w:val="00D12CDF"/>
    <w:rsid w:val="00D14AE5"/>
    <w:rsid w:val="00D1616B"/>
    <w:rsid w:val="00D24991"/>
    <w:rsid w:val="00D270E9"/>
    <w:rsid w:val="00D50255"/>
    <w:rsid w:val="00D628A4"/>
    <w:rsid w:val="00D660EA"/>
    <w:rsid w:val="00D66520"/>
    <w:rsid w:val="00D84AE9"/>
    <w:rsid w:val="00D87054"/>
    <w:rsid w:val="00D91909"/>
    <w:rsid w:val="00DA0684"/>
    <w:rsid w:val="00DB243A"/>
    <w:rsid w:val="00DC3756"/>
    <w:rsid w:val="00DC5E1D"/>
    <w:rsid w:val="00DC6458"/>
    <w:rsid w:val="00DC6D13"/>
    <w:rsid w:val="00DD05DD"/>
    <w:rsid w:val="00DE34CF"/>
    <w:rsid w:val="00DE7A24"/>
    <w:rsid w:val="00E124D4"/>
    <w:rsid w:val="00E13F3D"/>
    <w:rsid w:val="00E26B7B"/>
    <w:rsid w:val="00E26D0A"/>
    <w:rsid w:val="00E270D3"/>
    <w:rsid w:val="00E27EC4"/>
    <w:rsid w:val="00E31918"/>
    <w:rsid w:val="00E34898"/>
    <w:rsid w:val="00E40877"/>
    <w:rsid w:val="00E675F9"/>
    <w:rsid w:val="00E72728"/>
    <w:rsid w:val="00E77FED"/>
    <w:rsid w:val="00E87B17"/>
    <w:rsid w:val="00EA7490"/>
    <w:rsid w:val="00EB09B7"/>
    <w:rsid w:val="00EB1774"/>
    <w:rsid w:val="00EC3B8C"/>
    <w:rsid w:val="00ED1753"/>
    <w:rsid w:val="00ED303B"/>
    <w:rsid w:val="00ED32C3"/>
    <w:rsid w:val="00EE70A9"/>
    <w:rsid w:val="00EE7D7C"/>
    <w:rsid w:val="00EF42BB"/>
    <w:rsid w:val="00EF5225"/>
    <w:rsid w:val="00EF54EE"/>
    <w:rsid w:val="00F16EA9"/>
    <w:rsid w:val="00F173CD"/>
    <w:rsid w:val="00F25D98"/>
    <w:rsid w:val="00F300FB"/>
    <w:rsid w:val="00F40DE2"/>
    <w:rsid w:val="00F4506E"/>
    <w:rsid w:val="00F61CAC"/>
    <w:rsid w:val="00F6252F"/>
    <w:rsid w:val="00F75A53"/>
    <w:rsid w:val="00FA111C"/>
    <w:rsid w:val="00FB6042"/>
    <w:rsid w:val="00FB6386"/>
    <w:rsid w:val="00FC3B98"/>
    <w:rsid w:val="00FC7121"/>
    <w:rsid w:val="00FD447E"/>
    <w:rsid w:val="00FF0426"/>
    <w:rsid w:val="00FF3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uiPriority w:val="20"/>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3A002-298E-4D58-8E78-AFC687AE6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12</Pages>
  <Words>3987</Words>
  <Characters>22729</Characters>
  <Application>Microsoft Office Word</Application>
  <DocSecurity>0</DocSecurity>
  <Lines>189</Lines>
  <Paragraphs>53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26663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228</cp:revision>
  <cp:lastPrinted>1899-12-31T23:00:00Z</cp:lastPrinted>
  <dcterms:created xsi:type="dcterms:W3CDTF">2020-02-03T08:32:00Z</dcterms:created>
  <dcterms:modified xsi:type="dcterms:W3CDTF">2024-08-23T07:49:00Z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